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692C4" w14:textId="4FF7BA3C" w:rsidR="003F61E9" w:rsidRDefault="003F61E9" w:rsidP="003F61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53FBE" w:rsidRPr="00653FBE">
        <w:rPr>
          <w:b/>
          <w:i/>
          <w:noProof/>
          <w:sz w:val="28"/>
        </w:rPr>
        <w:t>S5-235489</w:t>
      </w:r>
    </w:p>
    <w:p w14:paraId="1763980A" w14:textId="4FD37852" w:rsidR="00BA1205" w:rsidRDefault="003F61E9" w:rsidP="005430A5">
      <w:pPr>
        <w:pStyle w:val="a4"/>
      </w:pPr>
      <w:r>
        <w:rPr>
          <w:sz w:val="24"/>
        </w:rPr>
        <w:t>Goteborg, Sweden, 21 - 25 August 2023</w:t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6D124892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043C23">
              <w:rPr>
                <w:b/>
                <w:sz w:val="28"/>
              </w:rPr>
              <w:t>28.201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E8B36C1" w:rsidR="001E41F3" w:rsidRPr="006958F1" w:rsidRDefault="00C94A0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94A05">
              <w:rPr>
                <w:b/>
                <w:sz w:val="28"/>
              </w:rPr>
              <w:t>0</w:t>
            </w:r>
            <w:r w:rsidR="00653FBE">
              <w:rPr>
                <w:b/>
                <w:sz w:val="28"/>
              </w:rPr>
              <w:t>011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2013FD1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7857FC">
              <w:rPr>
                <w:b/>
                <w:sz w:val="28"/>
              </w:rPr>
              <w:t>7</w:t>
            </w:r>
            <w:r w:rsidR="00043C23">
              <w:rPr>
                <w:b/>
                <w:sz w:val="28"/>
              </w:rPr>
              <w:t>.</w:t>
            </w:r>
            <w:r w:rsidR="007857FC">
              <w:rPr>
                <w:b/>
                <w:sz w:val="28"/>
              </w:rPr>
              <w:t>0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A02BE4F" w:rsidR="001E41F3" w:rsidRPr="006958F1" w:rsidRDefault="000A2AA5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</w:t>
            </w:r>
            <w:r w:rsidR="00BD4493">
              <w:rPr>
                <w:lang w:eastAsia="zh-CN"/>
              </w:rPr>
              <w:t xml:space="preserve">tion on </w:t>
            </w:r>
            <w:r w:rsidR="00F40756" w:rsidRPr="00F40756">
              <w:rPr>
                <w:lang w:eastAsia="zh-CN"/>
              </w:rPr>
              <w:t>Charging Data message content</w:t>
            </w:r>
            <w:r w:rsidR="00BD4493">
              <w:rPr>
                <w:lang w:eastAsia="zh-CN"/>
              </w:rPr>
              <w:t xml:space="preserve"> for NSPA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B4BF33F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D96A4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73FE6D0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A74AA7">
              <w:t>8</w:t>
            </w:r>
            <w:r w:rsidR="001F3AD0">
              <w:t>-</w:t>
            </w:r>
            <w:r w:rsidR="00653FBE">
              <w:t>11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A0DA77B" w:rsidR="001E41F3" w:rsidRPr="006958F1" w:rsidRDefault="007857FC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7C4CA7F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7857FC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30A58" w14:textId="042B0DD5" w:rsidR="005A7307" w:rsidRDefault="00FF76EB" w:rsidP="007C0C18">
            <w:pPr>
              <w:pStyle w:val="CRCoverPage"/>
              <w:spacing w:after="0"/>
              <w:ind w:leftChars="27" w:left="54"/>
              <w:rPr>
                <w:lang w:eastAsia="zh-CN"/>
              </w:rPr>
            </w:pPr>
            <w:r w:rsidRPr="00FF76EB">
              <w:rPr>
                <w:lang w:eastAsia="zh-CN"/>
              </w:rPr>
              <w:t xml:space="preserve">A rating group is </w:t>
            </w:r>
            <w:r>
              <w:rPr>
                <w:lang w:eastAsia="zh-CN"/>
              </w:rPr>
              <w:t>used for the quota management and reporting level</w:t>
            </w:r>
            <w:r w:rsidRPr="00FF76EB">
              <w:rPr>
                <w:lang w:eastAsia="zh-CN"/>
              </w:rPr>
              <w:t xml:space="preserve"> that gathers a set of service</w:t>
            </w:r>
            <w:r>
              <w:rPr>
                <w:lang w:eastAsia="zh-CN"/>
              </w:rPr>
              <w:t xml:space="preserve"> date flow</w:t>
            </w:r>
            <w:r w:rsidRPr="00FF76EB">
              <w:rPr>
                <w:lang w:eastAsia="zh-CN"/>
              </w:rPr>
              <w:t>s,</w:t>
            </w:r>
            <w:r w:rsidR="00DD51BF">
              <w:rPr>
                <w:lang w:eastAsia="zh-CN"/>
              </w:rPr>
              <w:t xml:space="preserve"> </w:t>
            </w:r>
            <w:r w:rsidRPr="00FF76EB">
              <w:rPr>
                <w:lang w:eastAsia="zh-CN"/>
              </w:rPr>
              <w:t>which has the same costs and rating type</w:t>
            </w:r>
            <w:r>
              <w:rPr>
                <w:lang w:eastAsia="zh-CN"/>
              </w:rPr>
              <w:t xml:space="preserve">. </w:t>
            </w:r>
            <w:r w:rsidR="0004584E">
              <w:rPr>
                <w:lang w:eastAsia="zh-CN"/>
              </w:rPr>
              <w:t>For NSPA charging</w:t>
            </w:r>
            <w:r w:rsidR="008B32EB">
              <w:rPr>
                <w:lang w:eastAsia="zh-CN"/>
              </w:rPr>
              <w:t xml:space="preserve"> which focus on the performance and analysis per network slice, </w:t>
            </w:r>
            <w:r w:rsidR="0004584E">
              <w:rPr>
                <w:lang w:eastAsia="zh-CN"/>
              </w:rPr>
              <w:t xml:space="preserve">the rating group is </w:t>
            </w:r>
            <w:r w:rsidR="008B32EB">
              <w:rPr>
                <w:lang w:eastAsia="zh-CN"/>
              </w:rPr>
              <w:t xml:space="preserve">not required. </w:t>
            </w:r>
          </w:p>
          <w:p w14:paraId="22D8DBEF" w14:textId="4A86BF32" w:rsidR="007C0C18" w:rsidRPr="00FB4B2B" w:rsidRDefault="007C0C18" w:rsidP="007C0C18">
            <w:pPr>
              <w:pStyle w:val="CRCoverPage"/>
              <w:spacing w:after="0"/>
              <w:ind w:leftChars="27" w:left="54"/>
              <w:rPr>
                <w:lang w:eastAsia="zh-CN"/>
              </w:rPr>
            </w:pPr>
            <w:r>
              <w:rPr>
                <w:lang w:eastAsia="zh-CN"/>
              </w:rPr>
              <w:t xml:space="preserve">For the consistent of the mandatory attributes specified in the common message contents, the </w:t>
            </w:r>
            <w:r w:rsidRPr="00CC1CDE">
              <w:t>Invocation Sequence Number</w:t>
            </w:r>
            <w:r>
              <w:t xml:space="preserve"> should be present and </w:t>
            </w:r>
            <w:r w:rsidRPr="00CC1CDE">
              <w:t xml:space="preserve">Multiple </w:t>
            </w:r>
            <w:r w:rsidRPr="00CC1CDE">
              <w:rPr>
                <w:rFonts w:hint="eastAsia"/>
              </w:rPr>
              <w:t>Unit</w:t>
            </w:r>
            <w:r w:rsidRPr="00CC1CDE">
              <w:t xml:space="preserve"> Usage</w:t>
            </w:r>
            <w:r>
              <w:t xml:space="preserve"> should be the Oc.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00AAA7D" w:rsidR="00FB3DBA" w:rsidRPr="001F1EAC" w:rsidRDefault="00B654C2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005BA1">
              <w:rPr>
                <w:lang w:eastAsia="zh-CN"/>
              </w:rPr>
              <w:t xml:space="preserve">Correction </w:t>
            </w:r>
            <w:r>
              <w:rPr>
                <w:lang w:eastAsia="zh-CN"/>
              </w:rPr>
              <w:t>the Rating Group</w:t>
            </w:r>
            <w:r w:rsidR="00005BA1">
              <w:rPr>
                <w:lang w:eastAsia="zh-CN"/>
              </w:rPr>
              <w:t xml:space="preserve">, </w:t>
            </w:r>
            <w:r w:rsidR="00005BA1" w:rsidRPr="00CC1CDE">
              <w:t xml:space="preserve">Invocation Sequence Number </w:t>
            </w:r>
            <w:r w:rsidR="00005BA1">
              <w:t xml:space="preserve">and </w:t>
            </w:r>
            <w:r w:rsidR="00005BA1" w:rsidRPr="00CC1CDE">
              <w:t xml:space="preserve">Multiple </w:t>
            </w:r>
            <w:r w:rsidR="00005BA1" w:rsidRPr="00CC1CDE">
              <w:rPr>
                <w:rFonts w:hint="eastAsia"/>
              </w:rPr>
              <w:t>Unit</w:t>
            </w:r>
            <w:r w:rsidR="00005BA1" w:rsidRPr="00CC1CDE">
              <w:t xml:space="preserve"> Usage</w:t>
            </w:r>
            <w:r w:rsidR="002A5C63">
              <w:rPr>
                <w:lang w:eastAsia="zh-CN"/>
              </w:rPr>
              <w:t xml:space="preserve"> </w:t>
            </w:r>
            <w:r w:rsidR="00005BA1">
              <w:rPr>
                <w:lang w:eastAsia="zh-CN"/>
              </w:rPr>
              <w:t xml:space="preserve">in </w:t>
            </w:r>
            <w:r w:rsidR="002A5C63">
              <w:rPr>
                <w:lang w:eastAsia="zh-CN"/>
              </w:rPr>
              <w:t>NSPA charging</w:t>
            </w:r>
            <w:r>
              <w:rPr>
                <w:lang w:eastAsia="zh-CN"/>
              </w:rP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7EFC984C" w:rsidR="001E41F3" w:rsidRPr="006958F1" w:rsidRDefault="00B654C2" w:rsidP="00DD51BF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="002A5C63">
              <w:rPr>
                <w:lang w:eastAsia="zh-CN"/>
              </w:rPr>
              <w:t xml:space="preserve">NSPA charging information </w:t>
            </w:r>
            <w:r w:rsidR="008B32EB">
              <w:rPr>
                <w:lang w:eastAsia="zh-CN"/>
              </w:rPr>
              <w:t xml:space="preserve">reporting </w:t>
            </w:r>
            <w:r w:rsidR="002A5C63">
              <w:rPr>
                <w:lang w:eastAsia="zh-CN"/>
              </w:rPr>
              <w:t xml:space="preserve">is </w:t>
            </w:r>
            <w:r w:rsidR="00DD1494">
              <w:rPr>
                <w:lang w:eastAsia="zh-CN"/>
              </w:rPr>
              <w:t>incorrect.</w:t>
            </w:r>
            <w:r w:rsidR="008B32EB">
              <w:rPr>
                <w:lang w:eastAsia="zh-CN"/>
              </w:rPr>
              <w:t xml:space="preserve"> 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  <w:bookmarkStart w:id="3" w:name="_GoBack"/>
            <w:bookmarkEnd w:id="3"/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12FA35C" w:rsidR="001E41F3" w:rsidRPr="006958F1" w:rsidRDefault="00266B0E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C1CDE">
              <w:rPr>
                <w:lang w:bidi="ar-IQ"/>
              </w:rPr>
              <w:t>6.</w:t>
            </w:r>
            <w:r w:rsidR="00E746D0">
              <w:rPr>
                <w:lang w:bidi="ar-IQ"/>
              </w:rPr>
              <w:t>1</w:t>
            </w:r>
            <w:r w:rsidRPr="00CC1CDE">
              <w:rPr>
                <w:lang w:bidi="ar-IQ"/>
              </w:rPr>
              <w:t>.1.</w:t>
            </w:r>
            <w:r w:rsidR="00E746D0">
              <w:rPr>
                <w:lang w:bidi="ar-IQ"/>
              </w:rPr>
              <w:t>2</w:t>
            </w:r>
            <w:r w:rsidR="008F32B7">
              <w:rPr>
                <w:lang w:bidi="ar-IQ"/>
              </w:rPr>
              <w:t>,6.2.3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BF1B0BA" w14:textId="77777777" w:rsidR="002B64AE" w:rsidRPr="00CC1CDE" w:rsidRDefault="002B64AE" w:rsidP="002B64AE">
      <w:pPr>
        <w:pStyle w:val="40"/>
        <w:rPr>
          <w:lang w:bidi="ar-IQ"/>
        </w:rPr>
      </w:pPr>
      <w:bookmarkStart w:id="4" w:name="_Toc50542247"/>
      <w:bookmarkStart w:id="5" w:name="_Toc50550911"/>
      <w:bookmarkStart w:id="6" w:name="_Toc58407655"/>
      <w:r w:rsidRPr="00CC1CDE">
        <w:rPr>
          <w:lang w:bidi="ar-IQ"/>
        </w:rPr>
        <w:t>6.1.</w:t>
      </w:r>
      <w:r w:rsidRPr="00CC1CDE">
        <w:rPr>
          <w:lang w:eastAsia="zh-CN" w:bidi="ar-IQ"/>
        </w:rPr>
        <w:t>1</w:t>
      </w:r>
      <w:r w:rsidRPr="00CC1CDE">
        <w:rPr>
          <w:lang w:bidi="ar-IQ"/>
        </w:rPr>
        <w:t>.2</w:t>
      </w:r>
      <w:r w:rsidRPr="00CC1CDE">
        <w:rPr>
          <w:lang w:bidi="ar-IQ"/>
        </w:rPr>
        <w:tab/>
        <w:t>Charging Data Request message</w:t>
      </w:r>
      <w:bookmarkEnd w:id="4"/>
      <w:bookmarkEnd w:id="5"/>
      <w:bookmarkEnd w:id="6"/>
    </w:p>
    <w:p w14:paraId="1215BCBE" w14:textId="77777777" w:rsidR="002B64AE" w:rsidRPr="00CC1CDE" w:rsidRDefault="002B64AE" w:rsidP="002B64AE">
      <w:pPr>
        <w:keepNext/>
        <w:rPr>
          <w:lang w:bidi="ar-IQ"/>
        </w:rPr>
      </w:pPr>
      <w:r w:rsidRPr="00CC1CDE">
        <w:rPr>
          <w:lang w:bidi="ar-IQ"/>
        </w:rPr>
        <w:t>Table 6.1.</w:t>
      </w:r>
      <w:r w:rsidRPr="00CC1CDE">
        <w:rPr>
          <w:lang w:eastAsia="zh-CN" w:bidi="ar-IQ"/>
        </w:rPr>
        <w:t>1.2</w:t>
      </w:r>
      <w:r w:rsidRPr="00CC1CDE">
        <w:rPr>
          <w:lang w:bidi="ar-IQ"/>
        </w:rPr>
        <w:t xml:space="preserve">-1 illustrates the basic structure of a Charging Data Request message from the </w:t>
      </w:r>
      <w:r w:rsidRPr="00CC1CDE">
        <w:rPr>
          <w:lang w:eastAsia="zh-CN" w:bidi="ar-IQ"/>
        </w:rPr>
        <w:t xml:space="preserve">CEF </w:t>
      </w:r>
      <w:r w:rsidRPr="00CC1CDE">
        <w:rPr>
          <w:lang w:bidi="ar-IQ"/>
        </w:rPr>
        <w:t xml:space="preserve">as used for performance and </w:t>
      </w:r>
      <w:proofErr w:type="gramStart"/>
      <w:r w:rsidRPr="00CC1CDE">
        <w:rPr>
          <w:lang w:bidi="ar-IQ"/>
        </w:rPr>
        <w:t>analytics based</w:t>
      </w:r>
      <w:proofErr w:type="gramEnd"/>
      <w:r w:rsidRPr="00CC1CDE">
        <w:rPr>
          <w:lang w:bidi="ar-IQ"/>
        </w:rPr>
        <w:t xml:space="preserve"> charging.</w:t>
      </w:r>
    </w:p>
    <w:p w14:paraId="66F69173" w14:textId="77777777" w:rsidR="002B64AE" w:rsidRPr="00CC1CDE" w:rsidRDefault="002B64AE" w:rsidP="002B64AE">
      <w:pPr>
        <w:pStyle w:val="TH"/>
        <w:rPr>
          <w:lang w:bidi="ar-IQ"/>
        </w:rPr>
      </w:pPr>
      <w:r w:rsidRPr="00CC1CDE">
        <w:rPr>
          <w:lang w:bidi="ar-IQ"/>
        </w:rPr>
        <w:t>Table 6.1.</w:t>
      </w:r>
      <w:r w:rsidRPr="00CC1CDE">
        <w:rPr>
          <w:lang w:eastAsia="zh-CN" w:bidi="ar-IQ"/>
        </w:rPr>
        <w:t>1</w:t>
      </w:r>
      <w:r w:rsidRPr="00CC1CDE">
        <w:rPr>
          <w:lang w:bidi="ar-IQ"/>
        </w:rPr>
        <w:t>.2</w:t>
      </w:r>
      <w:r w:rsidRPr="00CC1CDE">
        <w:rPr>
          <w:lang w:eastAsia="zh-CN" w:bidi="ar-IQ"/>
        </w:rPr>
        <w:t>-1</w:t>
      </w:r>
      <w:r w:rsidRPr="00CC1CDE">
        <w:rPr>
          <w:lang w:bidi="ar-IQ"/>
        </w:rPr>
        <w:t>: Charging Data Request</w:t>
      </w:r>
      <w:r w:rsidRPr="00CC1CDE">
        <w:rPr>
          <w:rFonts w:eastAsia="MS Mincho"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562"/>
        <w:gridCol w:w="1985"/>
        <w:gridCol w:w="3128"/>
      </w:tblGrid>
      <w:tr w:rsidR="002B64AE" w:rsidRPr="00CC1CDE" w14:paraId="49405526" w14:textId="77777777" w:rsidTr="00D6466A">
        <w:trPr>
          <w:cantSplit/>
          <w:tblHeader/>
          <w:jc w:val="center"/>
        </w:trPr>
        <w:tc>
          <w:tcPr>
            <w:tcW w:w="2562" w:type="dxa"/>
            <w:shd w:val="clear" w:color="auto" w:fill="CCCCCC"/>
            <w:hideMark/>
          </w:tcPr>
          <w:p w14:paraId="1C36CD1C" w14:textId="77777777" w:rsidR="002B64AE" w:rsidRPr="00CC1CDE" w:rsidRDefault="002B64AE" w:rsidP="00D6466A">
            <w:pPr>
              <w:pStyle w:val="TAH"/>
            </w:pPr>
            <w:r w:rsidRPr="00CC1CDE">
              <w:t>Information Element</w:t>
            </w:r>
          </w:p>
        </w:tc>
        <w:tc>
          <w:tcPr>
            <w:tcW w:w="1985" w:type="dxa"/>
            <w:shd w:val="clear" w:color="auto" w:fill="CCCCCC"/>
            <w:hideMark/>
          </w:tcPr>
          <w:p w14:paraId="7D6766F6" w14:textId="77777777" w:rsidR="002B64AE" w:rsidRPr="00CC1CDE" w:rsidRDefault="002B64AE" w:rsidP="00D6466A">
            <w:pPr>
              <w:pStyle w:val="TAH"/>
            </w:pPr>
            <w:r w:rsidRPr="00CC1CDE">
              <w:t>Category for converged charging</w:t>
            </w:r>
          </w:p>
        </w:tc>
        <w:tc>
          <w:tcPr>
            <w:tcW w:w="3128" w:type="dxa"/>
            <w:shd w:val="clear" w:color="auto" w:fill="CCCCCC"/>
            <w:hideMark/>
          </w:tcPr>
          <w:p w14:paraId="02E5E9A0" w14:textId="77777777" w:rsidR="002B64AE" w:rsidRPr="00CC1CDE" w:rsidRDefault="002B64AE" w:rsidP="00D6466A">
            <w:pPr>
              <w:pStyle w:val="TAH"/>
            </w:pPr>
            <w:r w:rsidRPr="00CC1CDE">
              <w:t>Description</w:t>
            </w:r>
          </w:p>
        </w:tc>
      </w:tr>
      <w:tr w:rsidR="002B64AE" w:rsidRPr="00CC1CDE" w14:paraId="7F214B66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440F6B39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Session Identifier</w:t>
            </w:r>
          </w:p>
        </w:tc>
        <w:tc>
          <w:tcPr>
            <w:tcW w:w="1985" w:type="dxa"/>
            <w:hideMark/>
          </w:tcPr>
          <w:p w14:paraId="1E914113" w14:textId="77777777" w:rsidR="002B64AE" w:rsidRPr="00CC1CDE" w:rsidRDefault="002B64AE" w:rsidP="00D6466A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457A47CD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673A05B5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3B5696A5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Subscriber Identifier</w:t>
            </w:r>
          </w:p>
        </w:tc>
        <w:tc>
          <w:tcPr>
            <w:tcW w:w="1985" w:type="dxa"/>
            <w:hideMark/>
          </w:tcPr>
          <w:p w14:paraId="03DE04E6" w14:textId="77777777" w:rsidR="002B64AE" w:rsidRPr="00CC1CDE" w:rsidRDefault="002B64AE" w:rsidP="00D6466A">
            <w:pPr>
              <w:pStyle w:val="TAC"/>
              <w:ind w:left="200"/>
              <w:rPr>
                <w:rFonts w:cs="Arial"/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128" w:type="dxa"/>
            <w:hideMark/>
          </w:tcPr>
          <w:p w14:paraId="776E8D92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69387A69" w14:textId="77777777" w:rsidTr="00D6466A">
        <w:trPr>
          <w:cantSplit/>
          <w:jc w:val="center"/>
        </w:trPr>
        <w:tc>
          <w:tcPr>
            <w:tcW w:w="2562" w:type="dxa"/>
          </w:tcPr>
          <w:p w14:paraId="37F9F1B5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Tenant Identifier</w:t>
            </w:r>
          </w:p>
        </w:tc>
        <w:tc>
          <w:tcPr>
            <w:tcW w:w="1985" w:type="dxa"/>
          </w:tcPr>
          <w:p w14:paraId="0ABA7763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M</w:t>
            </w:r>
          </w:p>
        </w:tc>
        <w:tc>
          <w:tcPr>
            <w:tcW w:w="3128" w:type="dxa"/>
          </w:tcPr>
          <w:p w14:paraId="2E82C125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if present is the identifier of subscriber of network slice.</w:t>
            </w:r>
          </w:p>
        </w:tc>
      </w:tr>
      <w:tr w:rsidR="002B64AE" w:rsidRPr="00CC1CDE" w14:paraId="38E94DBC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36BD0368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NF Consumer Identification</w:t>
            </w:r>
          </w:p>
        </w:tc>
        <w:tc>
          <w:tcPr>
            <w:tcW w:w="1985" w:type="dxa"/>
            <w:hideMark/>
          </w:tcPr>
          <w:p w14:paraId="0C3890E4" w14:textId="77777777" w:rsidR="002B64AE" w:rsidRPr="00CC1CDE" w:rsidRDefault="002B64AE" w:rsidP="00D6466A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3128" w:type="dxa"/>
            <w:hideMark/>
          </w:tcPr>
          <w:p w14:paraId="711B21B7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5407D36A" w14:textId="77777777" w:rsidTr="00D6466A">
        <w:trPr>
          <w:cantSplit/>
          <w:trHeight w:hRule="exact" w:val="224"/>
          <w:jc w:val="center"/>
        </w:trPr>
        <w:tc>
          <w:tcPr>
            <w:tcW w:w="2562" w:type="dxa"/>
          </w:tcPr>
          <w:p w14:paraId="695800A2" w14:textId="77777777" w:rsidR="002B64AE" w:rsidRPr="00CC1CDE" w:rsidRDefault="002B64AE" w:rsidP="00D6466A">
            <w:pPr>
              <w:pStyle w:val="TAL"/>
              <w:ind w:left="284"/>
            </w:pPr>
            <w:r w:rsidRPr="00CC1CDE">
              <w:rPr>
                <w:rFonts w:hint="eastAsia"/>
              </w:rPr>
              <w:t>NF Functionality</w:t>
            </w:r>
          </w:p>
        </w:tc>
        <w:tc>
          <w:tcPr>
            <w:tcW w:w="1985" w:type="dxa"/>
          </w:tcPr>
          <w:p w14:paraId="701D30CC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3128" w:type="dxa"/>
          </w:tcPr>
          <w:p w14:paraId="2AE5FC2B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363E421C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4B466286" w14:textId="77777777" w:rsidR="002B64AE" w:rsidRPr="00CC1CDE" w:rsidRDefault="002B64AE" w:rsidP="00D6466A">
            <w:pPr>
              <w:pStyle w:val="TAL"/>
              <w:ind w:left="284"/>
            </w:pPr>
            <w:r w:rsidRPr="00CC1CDE">
              <w:t>NF Name</w:t>
            </w:r>
          </w:p>
        </w:tc>
        <w:tc>
          <w:tcPr>
            <w:tcW w:w="1985" w:type="dxa"/>
            <w:hideMark/>
          </w:tcPr>
          <w:p w14:paraId="663E806D" w14:textId="77777777" w:rsidR="002B64AE" w:rsidRPr="00CC1CDE" w:rsidRDefault="002B64AE" w:rsidP="00D6466A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06D1B5F6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73325C8D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0D7AF84D" w14:textId="77777777" w:rsidR="002B64AE" w:rsidRPr="00CC1CDE" w:rsidRDefault="002B64AE" w:rsidP="00D6466A">
            <w:pPr>
              <w:pStyle w:val="TAL"/>
              <w:ind w:left="284"/>
            </w:pPr>
            <w:r w:rsidRPr="00CC1CDE">
              <w:t>NF Address</w:t>
            </w:r>
          </w:p>
        </w:tc>
        <w:tc>
          <w:tcPr>
            <w:tcW w:w="1985" w:type="dxa"/>
            <w:hideMark/>
          </w:tcPr>
          <w:p w14:paraId="41946A6E" w14:textId="77777777" w:rsidR="002B64AE" w:rsidRPr="00CC1CDE" w:rsidRDefault="002B64AE" w:rsidP="00D6466A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75C3CA3C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31C395B0" w14:textId="77777777" w:rsidTr="00D6466A">
        <w:trPr>
          <w:cantSplit/>
          <w:trHeight w:val="99"/>
          <w:jc w:val="center"/>
        </w:trPr>
        <w:tc>
          <w:tcPr>
            <w:tcW w:w="2562" w:type="dxa"/>
            <w:hideMark/>
          </w:tcPr>
          <w:p w14:paraId="6E1577B1" w14:textId="77777777" w:rsidR="002B64AE" w:rsidRPr="00CC1CDE" w:rsidRDefault="002B64AE" w:rsidP="00D6466A">
            <w:pPr>
              <w:pStyle w:val="TAL"/>
              <w:ind w:left="284"/>
            </w:pPr>
            <w:r w:rsidRPr="00CC1CDE">
              <w:t>NF PLMN ID</w:t>
            </w:r>
          </w:p>
        </w:tc>
        <w:tc>
          <w:tcPr>
            <w:tcW w:w="1985" w:type="dxa"/>
            <w:hideMark/>
          </w:tcPr>
          <w:p w14:paraId="489DC5D9" w14:textId="77777777" w:rsidR="002B64AE" w:rsidRPr="00CC1CDE" w:rsidRDefault="002B64AE" w:rsidP="00D6466A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67BBFC1B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6F9289C8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375260C6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Invocation Timestamp</w:t>
            </w:r>
          </w:p>
        </w:tc>
        <w:tc>
          <w:tcPr>
            <w:tcW w:w="1985" w:type="dxa"/>
            <w:hideMark/>
          </w:tcPr>
          <w:p w14:paraId="6E574B9E" w14:textId="77777777" w:rsidR="002B64AE" w:rsidRPr="00CC1CDE" w:rsidRDefault="002B64AE" w:rsidP="00D6466A">
            <w:pPr>
              <w:pStyle w:val="TAC"/>
              <w:ind w:left="200"/>
              <w:rPr>
                <w:rFonts w:cs="Arial"/>
                <w:lang w:bidi="ar-IQ"/>
              </w:rPr>
            </w:pPr>
            <w:r w:rsidRPr="00CC1CDE">
              <w:rPr>
                <w:lang w:bidi="ar-IQ"/>
              </w:rPr>
              <w:t>M</w:t>
            </w:r>
          </w:p>
        </w:tc>
        <w:tc>
          <w:tcPr>
            <w:tcW w:w="3128" w:type="dxa"/>
            <w:hideMark/>
          </w:tcPr>
          <w:p w14:paraId="25FCD560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0BBBE9F3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63BCA98D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Invocation Sequence Number</w:t>
            </w:r>
          </w:p>
        </w:tc>
        <w:tc>
          <w:tcPr>
            <w:tcW w:w="1985" w:type="dxa"/>
            <w:hideMark/>
          </w:tcPr>
          <w:p w14:paraId="57C175A4" w14:textId="6A1337ED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del w:id="7" w:author="Huawei" w:date="2023-08-08T14:54:00Z">
              <w:r w:rsidRPr="00CC1CDE" w:rsidDel="0026534B">
                <w:rPr>
                  <w:rFonts w:hint="eastAsia"/>
                  <w:lang w:eastAsia="zh-CN" w:bidi="ar-IQ"/>
                </w:rPr>
                <w:delText>-</w:delText>
              </w:r>
            </w:del>
            <w:ins w:id="8" w:author="Huawei" w:date="2023-08-08T14:54:00Z">
              <w:r w:rsidR="0026534B">
                <w:rPr>
                  <w:lang w:eastAsia="zh-CN" w:bidi="ar-IQ"/>
                </w:rPr>
                <w:t>M</w:t>
              </w:r>
            </w:ins>
          </w:p>
        </w:tc>
        <w:tc>
          <w:tcPr>
            <w:tcW w:w="3128" w:type="dxa"/>
            <w:hideMark/>
          </w:tcPr>
          <w:p w14:paraId="33CAF23D" w14:textId="2C0221E9" w:rsidR="002B64AE" w:rsidRPr="00CC1CDE" w:rsidRDefault="0026534B" w:rsidP="00D6466A">
            <w:pPr>
              <w:pStyle w:val="TAL100"/>
              <w:rPr>
                <w:lang w:eastAsia="zh-CN"/>
              </w:rPr>
            </w:pPr>
            <w:ins w:id="9" w:author="Huawei" w:date="2023-08-08T14:54:00Z">
              <w:r w:rsidRPr="00CC1CDE">
                <w:rPr>
                  <w:lang w:eastAsia="zh-CN"/>
                </w:rPr>
                <w:t>Described in TS 32.290 [57].</w:t>
              </w:r>
            </w:ins>
            <w:del w:id="10" w:author="Huawei" w:date="2023-08-08T14:54:00Z">
              <w:r w:rsidR="002B64AE" w:rsidRPr="00CC1CDE" w:rsidDel="0026534B">
                <w:rPr>
                  <w:lang w:eastAsia="zh-CN"/>
                </w:rPr>
                <w:delText>This field is not applicable.</w:delText>
              </w:r>
            </w:del>
          </w:p>
        </w:tc>
      </w:tr>
      <w:tr w:rsidR="002B64AE" w:rsidRPr="00CC1CDE" w14:paraId="7B6A964A" w14:textId="77777777" w:rsidTr="00D6466A">
        <w:trPr>
          <w:cantSplit/>
          <w:jc w:val="center"/>
        </w:trPr>
        <w:tc>
          <w:tcPr>
            <w:tcW w:w="2562" w:type="dxa"/>
          </w:tcPr>
          <w:p w14:paraId="430AD64F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Retransmission Indicator</w:t>
            </w:r>
          </w:p>
        </w:tc>
        <w:tc>
          <w:tcPr>
            <w:tcW w:w="1985" w:type="dxa"/>
          </w:tcPr>
          <w:p w14:paraId="11CC7609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128" w:type="dxa"/>
          </w:tcPr>
          <w:p w14:paraId="6BD8E8DF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6DF9BD42" w14:textId="77777777" w:rsidTr="00D6466A">
        <w:trPr>
          <w:cantSplit/>
          <w:trHeight w:val="34"/>
          <w:jc w:val="center"/>
        </w:trPr>
        <w:tc>
          <w:tcPr>
            <w:tcW w:w="2562" w:type="dxa"/>
          </w:tcPr>
          <w:p w14:paraId="431488A6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One-time Event</w:t>
            </w:r>
          </w:p>
        </w:tc>
        <w:tc>
          <w:tcPr>
            <w:tcW w:w="1985" w:type="dxa"/>
          </w:tcPr>
          <w:p w14:paraId="05CB1436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5AD30F2B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7119A4E9" w14:textId="77777777" w:rsidTr="00D6466A">
        <w:trPr>
          <w:cantSplit/>
          <w:jc w:val="center"/>
        </w:trPr>
        <w:tc>
          <w:tcPr>
            <w:tcW w:w="2562" w:type="dxa"/>
          </w:tcPr>
          <w:p w14:paraId="20DE889C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O</w:t>
            </w:r>
            <w:r w:rsidRPr="00CC1CDE">
              <w:rPr>
                <w:rFonts w:hint="eastAsia"/>
              </w:rPr>
              <w:t>ne</w:t>
            </w:r>
            <w:r w:rsidRPr="00CC1CDE">
              <w:t>-time Event Type</w:t>
            </w:r>
          </w:p>
        </w:tc>
        <w:tc>
          <w:tcPr>
            <w:tcW w:w="1985" w:type="dxa"/>
          </w:tcPr>
          <w:p w14:paraId="142B976D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675CE066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4233200D" w14:textId="77777777" w:rsidTr="00D6466A">
        <w:trPr>
          <w:cantSplit/>
          <w:jc w:val="center"/>
        </w:trPr>
        <w:tc>
          <w:tcPr>
            <w:tcW w:w="2562" w:type="dxa"/>
          </w:tcPr>
          <w:p w14:paraId="7FD86225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Notify URI</w:t>
            </w:r>
          </w:p>
        </w:tc>
        <w:tc>
          <w:tcPr>
            <w:tcW w:w="1985" w:type="dxa"/>
          </w:tcPr>
          <w:p w14:paraId="2B3A2E0A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-</w:t>
            </w:r>
          </w:p>
        </w:tc>
        <w:tc>
          <w:tcPr>
            <w:tcW w:w="3128" w:type="dxa"/>
          </w:tcPr>
          <w:p w14:paraId="7204EE33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55E2B9F8" w14:textId="77777777" w:rsidTr="00D6466A">
        <w:trPr>
          <w:cantSplit/>
          <w:jc w:val="center"/>
        </w:trPr>
        <w:tc>
          <w:tcPr>
            <w:tcW w:w="2562" w:type="dxa"/>
          </w:tcPr>
          <w:p w14:paraId="3E616093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Service Specification Information</w:t>
            </w:r>
          </w:p>
        </w:tc>
        <w:tc>
          <w:tcPr>
            <w:tcW w:w="1985" w:type="dxa"/>
          </w:tcPr>
          <w:p w14:paraId="38C2B6AD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  <w:lang w:bidi="ar-IQ"/>
              </w:rPr>
              <w:t>O</w:t>
            </w:r>
            <w:r w:rsidRPr="00CC1CDE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20E6EB6F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76A83143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76054538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rPr>
                <w:rFonts w:hint="eastAsia"/>
              </w:rPr>
              <w:t>Triggers</w:t>
            </w:r>
          </w:p>
        </w:tc>
        <w:tc>
          <w:tcPr>
            <w:tcW w:w="1985" w:type="dxa"/>
            <w:hideMark/>
          </w:tcPr>
          <w:p w14:paraId="433D6549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256389BF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[57].</w:t>
            </w:r>
          </w:p>
        </w:tc>
      </w:tr>
      <w:tr w:rsidR="002B64AE" w:rsidRPr="00CC1CDE" w14:paraId="788D511A" w14:textId="77777777" w:rsidTr="00D6466A">
        <w:trPr>
          <w:cantSplit/>
          <w:jc w:val="center"/>
        </w:trPr>
        <w:tc>
          <w:tcPr>
            <w:tcW w:w="2562" w:type="dxa"/>
            <w:hideMark/>
          </w:tcPr>
          <w:p w14:paraId="2D76BF1E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 xml:space="preserve">Multiple </w:t>
            </w:r>
            <w:r w:rsidRPr="00CC1CDE">
              <w:rPr>
                <w:rFonts w:hint="eastAsia"/>
              </w:rPr>
              <w:t>Unit</w:t>
            </w:r>
            <w:r w:rsidRPr="00CC1CDE">
              <w:t xml:space="preserve"> Usage </w:t>
            </w:r>
          </w:p>
        </w:tc>
        <w:tc>
          <w:tcPr>
            <w:tcW w:w="1985" w:type="dxa"/>
            <w:hideMark/>
          </w:tcPr>
          <w:p w14:paraId="3F8EAB67" w14:textId="5DCD4A79" w:rsidR="002B64AE" w:rsidRPr="00CC1CDE" w:rsidRDefault="000562D5" w:rsidP="00D6466A">
            <w:pPr>
              <w:pStyle w:val="TAC"/>
              <w:ind w:left="200"/>
              <w:rPr>
                <w:lang w:bidi="ar-IQ"/>
              </w:rPr>
            </w:pPr>
            <w:ins w:id="11" w:author="Huawei" w:date="2023-08-08T14:55:00Z">
              <w:r w:rsidRPr="00CC1CDE">
                <w:rPr>
                  <w:lang w:bidi="ar-IQ"/>
                </w:rPr>
                <w:t>O</w:t>
              </w:r>
              <w:r w:rsidRPr="00CC1CDE">
                <w:rPr>
                  <w:vertAlign w:val="subscript"/>
                  <w:lang w:bidi="ar-IQ"/>
                </w:rPr>
                <w:t>C</w:t>
              </w:r>
            </w:ins>
            <w:del w:id="12" w:author="Huawei" w:date="2023-08-08T14:55:00Z">
              <w:r w:rsidR="002B64AE" w:rsidRPr="00CC1CDE" w:rsidDel="000562D5">
                <w:rPr>
                  <w:lang w:bidi="ar-IQ"/>
                </w:rPr>
                <w:delText>O</w:delText>
              </w:r>
              <w:r w:rsidR="002B64AE" w:rsidRPr="00CC1CDE" w:rsidDel="000562D5">
                <w:rPr>
                  <w:vertAlign w:val="subscript"/>
                  <w:lang w:bidi="ar-IQ"/>
                </w:rPr>
                <w:delText>M</w:delText>
              </w:r>
            </w:del>
          </w:p>
        </w:tc>
        <w:tc>
          <w:tcPr>
            <w:tcW w:w="3128" w:type="dxa"/>
            <w:hideMark/>
          </w:tcPr>
          <w:p w14:paraId="5F526F86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Described in TS 32.290 [57], with the exception that quota management is not applicable.</w:t>
            </w:r>
          </w:p>
        </w:tc>
      </w:tr>
      <w:tr w:rsidR="002B64AE" w:rsidRPr="00CC1CDE" w14:paraId="0B5F1FD1" w14:textId="77777777" w:rsidTr="00D6466A">
        <w:trPr>
          <w:cantSplit/>
          <w:jc w:val="center"/>
        </w:trPr>
        <w:tc>
          <w:tcPr>
            <w:tcW w:w="2562" w:type="dxa"/>
          </w:tcPr>
          <w:p w14:paraId="606D4216" w14:textId="77777777" w:rsidR="002B64AE" w:rsidRPr="00CC1CDE" w:rsidRDefault="002B64AE" w:rsidP="00D6466A">
            <w:pPr>
              <w:pStyle w:val="TAC"/>
              <w:ind w:left="284"/>
              <w:jc w:val="left"/>
              <w:rPr>
                <w:rFonts w:eastAsia="宋体"/>
                <w:lang w:eastAsia="zh-CN" w:bidi="ar-IQ"/>
              </w:rPr>
            </w:pPr>
            <w:r w:rsidRPr="00CC1CDE">
              <w:rPr>
                <w:rFonts w:eastAsia="宋体"/>
                <w:lang w:eastAsia="zh-CN" w:bidi="ar-IQ"/>
              </w:rPr>
              <w:t>Rating Group</w:t>
            </w:r>
          </w:p>
        </w:tc>
        <w:tc>
          <w:tcPr>
            <w:tcW w:w="1985" w:type="dxa"/>
          </w:tcPr>
          <w:p w14:paraId="5A8D38B5" w14:textId="715CF3D6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  <w:lang w:eastAsia="zh-CN" w:bidi="ar-IQ"/>
              </w:rPr>
              <w:t>M</w:t>
            </w:r>
          </w:p>
        </w:tc>
        <w:tc>
          <w:tcPr>
            <w:tcW w:w="3128" w:type="dxa"/>
          </w:tcPr>
          <w:p w14:paraId="76C5551D" w14:textId="18EA5195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>Described in TS 32.290 [57]</w:t>
            </w:r>
            <w:ins w:id="13" w:author="Huawei" w:date="2023-08-08T14:57:00Z">
              <w:r w:rsidR="00475FDE">
                <w:rPr>
                  <w:lang w:bidi="ar-IQ"/>
                </w:rPr>
                <w:t>.</w:t>
              </w:r>
            </w:ins>
            <w:ins w:id="14" w:author="Huawei" w:date="2023-08-08T14:56:00Z">
              <w:r w:rsidR="00475FDE">
                <w:rPr>
                  <w:lang w:bidi="ar-IQ"/>
                </w:rPr>
                <w:t xml:space="preserve"> </w:t>
              </w:r>
            </w:ins>
            <w:ins w:id="15" w:author="Huawei" w:date="2023-08-08T14:57:00Z">
              <w:r w:rsidR="00475FDE">
                <w:rPr>
                  <w:lang w:bidi="ar-IQ"/>
                </w:rPr>
                <w:t>F</w:t>
              </w:r>
            </w:ins>
            <w:ins w:id="16" w:author="Huawei" w:date="2023-08-08T14:56:00Z">
              <w:r w:rsidR="00475FDE">
                <w:rPr>
                  <w:lang w:bidi="ar-IQ"/>
                </w:rPr>
                <w:t>or NSPA charging,</w:t>
              </w:r>
            </w:ins>
            <w:ins w:id="17" w:author="Huawei" w:date="2023-08-09T18:13:00Z">
              <w:r w:rsidR="007C0C18">
                <w:rPr>
                  <w:lang w:bidi="ar-IQ"/>
                </w:rPr>
                <w:t xml:space="preserve"> </w:t>
              </w:r>
            </w:ins>
            <w:ins w:id="18" w:author="Huawei" w:date="2023-08-08T14:56:00Z">
              <w:r w:rsidR="00475FDE">
                <w:rPr>
                  <w:lang w:bidi="ar-IQ"/>
                </w:rPr>
                <w:t xml:space="preserve">the Rating Group is </w:t>
              </w:r>
            </w:ins>
            <w:ins w:id="19" w:author="Huawei" w:date="2023-08-09T18:13:00Z">
              <w:r w:rsidR="007C0C18">
                <w:rPr>
                  <w:lang w:bidi="ar-IQ"/>
                </w:rPr>
                <w:t xml:space="preserve">not applicable, for the consistent of the mandatory attributes specified in the </w:t>
              </w:r>
            </w:ins>
            <w:ins w:id="20" w:author="Huawei" w:date="2023-08-09T18:14:00Z">
              <w:r w:rsidR="007C0C18">
                <w:rPr>
                  <w:lang w:bidi="ar-IQ"/>
                </w:rPr>
                <w:t>common message contents</w:t>
              </w:r>
            </w:ins>
            <w:ins w:id="21" w:author="Huawei" w:date="2023-08-09T18:15:00Z">
              <w:r w:rsidR="007C0C18">
                <w:rPr>
                  <w:lang w:bidi="ar-IQ"/>
                </w:rPr>
                <w:t>, the rating group should be present.</w:t>
              </w:r>
            </w:ins>
          </w:p>
        </w:tc>
      </w:tr>
      <w:tr w:rsidR="002B64AE" w:rsidRPr="00CC1CDE" w14:paraId="1556B788" w14:textId="77777777" w:rsidTr="00D6466A">
        <w:trPr>
          <w:cantSplit/>
          <w:jc w:val="center"/>
        </w:trPr>
        <w:tc>
          <w:tcPr>
            <w:tcW w:w="2562" w:type="dxa"/>
          </w:tcPr>
          <w:p w14:paraId="5B544627" w14:textId="77777777" w:rsidR="002B64AE" w:rsidRPr="00CC1CDE" w:rsidRDefault="002B64AE" w:rsidP="00D6466A">
            <w:pPr>
              <w:pStyle w:val="TAC"/>
              <w:ind w:left="284"/>
              <w:jc w:val="left"/>
              <w:rPr>
                <w:rFonts w:eastAsia="宋体"/>
                <w:lang w:eastAsia="zh-CN" w:bidi="ar-IQ"/>
              </w:rPr>
            </w:pPr>
            <w:r w:rsidRPr="00CC1CDE">
              <w:rPr>
                <w:rFonts w:eastAsia="宋体"/>
                <w:lang w:eastAsia="zh-CN" w:bidi="ar-IQ"/>
              </w:rPr>
              <w:t>Requested Unit</w:t>
            </w:r>
          </w:p>
        </w:tc>
        <w:tc>
          <w:tcPr>
            <w:tcW w:w="1985" w:type="dxa"/>
          </w:tcPr>
          <w:p w14:paraId="4B142CF8" w14:textId="264C0B40" w:rsidR="002B64AE" w:rsidRPr="00CC1CDE" w:rsidRDefault="00A21F28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  <w:lang w:bidi="ar-IQ"/>
              </w:rPr>
              <w:t>-</w:t>
            </w:r>
          </w:p>
        </w:tc>
        <w:tc>
          <w:tcPr>
            <w:tcW w:w="3128" w:type="dxa"/>
          </w:tcPr>
          <w:p w14:paraId="600E0806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40DBA32A" w14:textId="77777777" w:rsidTr="00D6466A">
        <w:trPr>
          <w:cantSplit/>
          <w:jc w:val="center"/>
        </w:trPr>
        <w:tc>
          <w:tcPr>
            <w:tcW w:w="2562" w:type="dxa"/>
          </w:tcPr>
          <w:p w14:paraId="3ACB9EB8" w14:textId="77777777" w:rsidR="002B64AE" w:rsidRPr="00CC1CDE" w:rsidRDefault="002B64AE" w:rsidP="00D6466A">
            <w:pPr>
              <w:pStyle w:val="TAC"/>
              <w:ind w:left="284"/>
              <w:jc w:val="left"/>
              <w:rPr>
                <w:rFonts w:eastAsia="宋体"/>
                <w:lang w:eastAsia="zh-CN" w:bidi="ar-IQ"/>
              </w:rPr>
            </w:pPr>
            <w:r w:rsidRPr="00CC1CDE">
              <w:rPr>
                <w:rFonts w:eastAsia="宋体"/>
                <w:lang w:eastAsia="zh-CN" w:bidi="ar-IQ"/>
              </w:rPr>
              <w:t>Used Unit Container</w:t>
            </w:r>
          </w:p>
        </w:tc>
        <w:tc>
          <w:tcPr>
            <w:tcW w:w="1985" w:type="dxa"/>
          </w:tcPr>
          <w:p w14:paraId="3094C92B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  <w:lang w:bidi="ar-IQ"/>
              </w:rPr>
              <w:t>O</w:t>
            </w:r>
            <w:r w:rsidRPr="00CC1CDE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56F645AB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>Described in TS 32.290 [57]</w:t>
            </w:r>
          </w:p>
        </w:tc>
      </w:tr>
      <w:tr w:rsidR="002B64AE" w:rsidRPr="00CC1CDE" w14:paraId="2F2977CC" w14:textId="77777777" w:rsidTr="00D6466A">
        <w:trPr>
          <w:cantSplit/>
          <w:jc w:val="center"/>
        </w:trPr>
        <w:tc>
          <w:tcPr>
            <w:tcW w:w="2562" w:type="dxa"/>
          </w:tcPr>
          <w:p w14:paraId="450F4744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Service Identifier</w:t>
            </w:r>
          </w:p>
        </w:tc>
        <w:tc>
          <w:tcPr>
            <w:tcW w:w="1985" w:type="dxa"/>
          </w:tcPr>
          <w:p w14:paraId="762DE0B4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szCs w:val="18"/>
              </w:rPr>
              <w:t>-</w:t>
            </w:r>
          </w:p>
        </w:tc>
        <w:tc>
          <w:tcPr>
            <w:tcW w:w="3128" w:type="dxa"/>
          </w:tcPr>
          <w:p w14:paraId="591253E6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52B98134" w14:textId="77777777" w:rsidTr="00D6466A">
        <w:trPr>
          <w:cantSplit/>
          <w:jc w:val="center"/>
        </w:trPr>
        <w:tc>
          <w:tcPr>
            <w:tcW w:w="2562" w:type="dxa"/>
          </w:tcPr>
          <w:p w14:paraId="64E58D65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Quota management Indicator</w:t>
            </w:r>
          </w:p>
        </w:tc>
        <w:tc>
          <w:tcPr>
            <w:tcW w:w="1985" w:type="dxa"/>
          </w:tcPr>
          <w:p w14:paraId="556E560C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04E7FBF4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67EA858F" w14:textId="77777777" w:rsidTr="00D6466A">
        <w:trPr>
          <w:cantSplit/>
          <w:jc w:val="center"/>
        </w:trPr>
        <w:tc>
          <w:tcPr>
            <w:tcW w:w="2562" w:type="dxa"/>
          </w:tcPr>
          <w:p w14:paraId="319E7F42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Triggers</w:t>
            </w:r>
          </w:p>
        </w:tc>
        <w:tc>
          <w:tcPr>
            <w:tcW w:w="1985" w:type="dxa"/>
          </w:tcPr>
          <w:p w14:paraId="2884D8E0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128" w:type="dxa"/>
          </w:tcPr>
          <w:p w14:paraId="0B80D14F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 xml:space="preserve">This field is described in TS 32.290 [57] and holds the </w:t>
            </w:r>
            <w:r w:rsidRPr="00CC1CDE">
              <w:t>network slice performance and analytics</w:t>
            </w:r>
            <w:r w:rsidRPr="00CC1CDE">
              <w:rPr>
                <w:lang w:bidi="ar-IQ"/>
              </w:rPr>
              <w:t xml:space="preserve"> specific triggers described in clause 5.2.1. </w:t>
            </w:r>
          </w:p>
        </w:tc>
      </w:tr>
      <w:tr w:rsidR="002B64AE" w:rsidRPr="00CC1CDE" w14:paraId="79743C48" w14:textId="77777777" w:rsidTr="00D6466A">
        <w:trPr>
          <w:cantSplit/>
          <w:jc w:val="center"/>
        </w:trPr>
        <w:tc>
          <w:tcPr>
            <w:tcW w:w="2562" w:type="dxa"/>
          </w:tcPr>
          <w:p w14:paraId="2B12B231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Trigger Timestamp</w:t>
            </w:r>
          </w:p>
        </w:tc>
        <w:tc>
          <w:tcPr>
            <w:tcW w:w="1985" w:type="dxa"/>
          </w:tcPr>
          <w:p w14:paraId="074AC338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128" w:type="dxa"/>
          </w:tcPr>
          <w:p w14:paraId="5A2FDE69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>Described in TS 32.290 [57]</w:t>
            </w:r>
          </w:p>
        </w:tc>
      </w:tr>
      <w:tr w:rsidR="002B64AE" w:rsidRPr="00CC1CDE" w14:paraId="20EEBC90" w14:textId="77777777" w:rsidTr="00D6466A">
        <w:trPr>
          <w:cantSplit/>
          <w:jc w:val="center"/>
        </w:trPr>
        <w:tc>
          <w:tcPr>
            <w:tcW w:w="2562" w:type="dxa"/>
          </w:tcPr>
          <w:p w14:paraId="7B3983B3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Time</w:t>
            </w:r>
          </w:p>
        </w:tc>
        <w:tc>
          <w:tcPr>
            <w:tcW w:w="1985" w:type="dxa"/>
          </w:tcPr>
          <w:p w14:paraId="687E5972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523A4826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61608F51" w14:textId="77777777" w:rsidTr="00D6466A">
        <w:trPr>
          <w:cantSplit/>
          <w:jc w:val="center"/>
        </w:trPr>
        <w:tc>
          <w:tcPr>
            <w:tcW w:w="2562" w:type="dxa"/>
          </w:tcPr>
          <w:p w14:paraId="01C4A33A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Total Volume</w:t>
            </w:r>
          </w:p>
        </w:tc>
        <w:tc>
          <w:tcPr>
            <w:tcW w:w="1985" w:type="dxa"/>
          </w:tcPr>
          <w:p w14:paraId="6FB6A369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4CA7EDF4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412B0F6B" w14:textId="77777777" w:rsidTr="00D6466A">
        <w:trPr>
          <w:cantSplit/>
          <w:jc w:val="center"/>
        </w:trPr>
        <w:tc>
          <w:tcPr>
            <w:tcW w:w="2562" w:type="dxa"/>
          </w:tcPr>
          <w:p w14:paraId="506702EC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Uplink Volume</w:t>
            </w:r>
          </w:p>
        </w:tc>
        <w:tc>
          <w:tcPr>
            <w:tcW w:w="1985" w:type="dxa"/>
          </w:tcPr>
          <w:p w14:paraId="1AE7F22D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4F42650A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3EC610D6" w14:textId="77777777" w:rsidTr="00D6466A">
        <w:trPr>
          <w:cantSplit/>
          <w:jc w:val="center"/>
        </w:trPr>
        <w:tc>
          <w:tcPr>
            <w:tcW w:w="2562" w:type="dxa"/>
          </w:tcPr>
          <w:p w14:paraId="2BFB4D18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Downlink Volume</w:t>
            </w:r>
          </w:p>
        </w:tc>
        <w:tc>
          <w:tcPr>
            <w:tcW w:w="1985" w:type="dxa"/>
          </w:tcPr>
          <w:p w14:paraId="62C967A9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639AA558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4DF6B12E" w14:textId="77777777" w:rsidTr="00D6466A">
        <w:trPr>
          <w:cantSplit/>
          <w:jc w:val="center"/>
        </w:trPr>
        <w:tc>
          <w:tcPr>
            <w:tcW w:w="2562" w:type="dxa"/>
          </w:tcPr>
          <w:p w14:paraId="4F80C2D9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Service Specific Unit</w:t>
            </w:r>
          </w:p>
        </w:tc>
        <w:tc>
          <w:tcPr>
            <w:tcW w:w="1985" w:type="dxa"/>
          </w:tcPr>
          <w:p w14:paraId="19BFE842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723DF541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351F6160" w14:textId="77777777" w:rsidTr="00D6466A">
        <w:trPr>
          <w:cantSplit/>
          <w:jc w:val="center"/>
        </w:trPr>
        <w:tc>
          <w:tcPr>
            <w:tcW w:w="2562" w:type="dxa"/>
          </w:tcPr>
          <w:p w14:paraId="0BF80137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>Event Time Stamps</w:t>
            </w:r>
          </w:p>
        </w:tc>
        <w:tc>
          <w:tcPr>
            <w:tcW w:w="1985" w:type="dxa"/>
          </w:tcPr>
          <w:p w14:paraId="445343BE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-</w:t>
            </w:r>
          </w:p>
        </w:tc>
        <w:tc>
          <w:tcPr>
            <w:tcW w:w="3128" w:type="dxa"/>
          </w:tcPr>
          <w:p w14:paraId="495AA2AB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is not applicable.</w:t>
            </w:r>
          </w:p>
        </w:tc>
      </w:tr>
      <w:tr w:rsidR="002B64AE" w:rsidRPr="00CC1CDE" w14:paraId="45E66B95" w14:textId="77777777" w:rsidTr="00D6466A">
        <w:trPr>
          <w:cantSplit/>
          <w:jc w:val="center"/>
        </w:trPr>
        <w:tc>
          <w:tcPr>
            <w:tcW w:w="2562" w:type="dxa"/>
          </w:tcPr>
          <w:p w14:paraId="0FE75EE5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 xml:space="preserve">Local Sequence Number </w:t>
            </w:r>
          </w:p>
        </w:tc>
        <w:tc>
          <w:tcPr>
            <w:tcW w:w="1985" w:type="dxa"/>
          </w:tcPr>
          <w:p w14:paraId="3A302174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M</w:t>
            </w:r>
          </w:p>
        </w:tc>
        <w:tc>
          <w:tcPr>
            <w:tcW w:w="3128" w:type="dxa"/>
          </w:tcPr>
          <w:p w14:paraId="638023B3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bidi="ar-IQ"/>
              </w:rPr>
              <w:t>Described in TS 32.290 [57]</w:t>
            </w:r>
          </w:p>
        </w:tc>
      </w:tr>
      <w:tr w:rsidR="002B64AE" w:rsidRPr="00CC1CDE" w14:paraId="4910CFF2" w14:textId="77777777" w:rsidTr="00D6466A">
        <w:trPr>
          <w:cantSplit/>
          <w:jc w:val="center"/>
        </w:trPr>
        <w:tc>
          <w:tcPr>
            <w:tcW w:w="2562" w:type="dxa"/>
          </w:tcPr>
          <w:p w14:paraId="33BA2000" w14:textId="77777777" w:rsidR="002B64AE" w:rsidRPr="00CC1CDE" w:rsidRDefault="002B64AE" w:rsidP="00D6466A">
            <w:pPr>
              <w:pStyle w:val="TAC"/>
              <w:ind w:left="568"/>
              <w:jc w:val="left"/>
              <w:rPr>
                <w:rFonts w:eastAsia="宋体" w:cs="Arial"/>
                <w:szCs w:val="18"/>
              </w:rPr>
            </w:pPr>
            <w:r w:rsidRPr="00CC1CDE">
              <w:rPr>
                <w:rFonts w:eastAsia="宋体" w:cs="Arial"/>
                <w:szCs w:val="18"/>
              </w:rPr>
              <w:t xml:space="preserve">NSPA Container Information </w:t>
            </w:r>
          </w:p>
        </w:tc>
        <w:tc>
          <w:tcPr>
            <w:tcW w:w="1985" w:type="dxa"/>
          </w:tcPr>
          <w:p w14:paraId="066A76EC" w14:textId="77777777" w:rsidR="002B64AE" w:rsidRPr="00CC1CDE" w:rsidRDefault="002B64AE" w:rsidP="00D6466A">
            <w:pPr>
              <w:pStyle w:val="TAC"/>
              <w:ind w:left="200"/>
              <w:rPr>
                <w:lang w:eastAsia="zh-CN"/>
              </w:rPr>
            </w:pPr>
            <w:r w:rsidRPr="00CC1CDE">
              <w:rPr>
                <w:szCs w:val="18"/>
                <w:lang w:bidi="ar-IQ"/>
              </w:rPr>
              <w:t>O</w:t>
            </w:r>
            <w:r w:rsidRPr="00CC1CDE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3D60E3D2" w14:textId="77777777" w:rsidR="002B64AE" w:rsidRPr="00CC1CDE" w:rsidRDefault="002B64AE" w:rsidP="00D6466A">
            <w:pPr>
              <w:pStyle w:val="TAL100"/>
              <w:rPr>
                <w:lang w:bidi="ar-IQ"/>
              </w:rPr>
            </w:pPr>
            <w:r w:rsidRPr="00CC1CDE">
              <w:t>This field holds the network slice performance and analytics</w:t>
            </w:r>
            <w:r w:rsidRPr="00CC1CDE">
              <w:rPr>
                <w:lang w:bidi="ar-IQ"/>
              </w:rPr>
              <w:t xml:space="preserve"> container specific</w:t>
            </w:r>
            <w:r w:rsidRPr="00CC1CDE">
              <w:t xml:space="preserve"> information described in clause 6.2.1.</w:t>
            </w:r>
            <w:r>
              <w:rPr>
                <w:lang w:eastAsia="zh-CN"/>
              </w:rPr>
              <w:t>3</w:t>
            </w:r>
            <w:r w:rsidRPr="00CC1CDE">
              <w:rPr>
                <w:lang w:eastAsia="zh-CN"/>
              </w:rPr>
              <w:t>.</w:t>
            </w:r>
          </w:p>
        </w:tc>
      </w:tr>
      <w:tr w:rsidR="002B64AE" w:rsidRPr="00CC1CDE" w14:paraId="2FC15838" w14:textId="77777777" w:rsidTr="00D6466A">
        <w:trPr>
          <w:cantSplit/>
          <w:jc w:val="center"/>
        </w:trPr>
        <w:tc>
          <w:tcPr>
            <w:tcW w:w="2562" w:type="dxa"/>
          </w:tcPr>
          <w:p w14:paraId="25065CE5" w14:textId="77777777" w:rsidR="002B64AE" w:rsidRPr="00CC1CDE" w:rsidRDefault="002B64AE" w:rsidP="00D6466A">
            <w:pPr>
              <w:pStyle w:val="TAC"/>
              <w:jc w:val="left"/>
            </w:pPr>
            <w:r w:rsidRPr="00CC1CDE">
              <w:t>NSPA Charging Information</w:t>
            </w:r>
          </w:p>
        </w:tc>
        <w:tc>
          <w:tcPr>
            <w:tcW w:w="1985" w:type="dxa"/>
          </w:tcPr>
          <w:p w14:paraId="002678D7" w14:textId="77777777" w:rsidR="002B64AE" w:rsidRPr="00CC1CDE" w:rsidRDefault="002B64AE" w:rsidP="00D6466A">
            <w:pPr>
              <w:pStyle w:val="TAC"/>
              <w:ind w:left="200"/>
              <w:rPr>
                <w:lang w:bidi="ar-IQ"/>
              </w:rPr>
            </w:pPr>
            <w:r w:rsidRPr="00CC1CDE">
              <w:rPr>
                <w:lang w:bidi="ar-IQ"/>
              </w:rPr>
              <w:t>O</w:t>
            </w:r>
            <w:r w:rsidRPr="00CC1CDE">
              <w:rPr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5EF673B2" w14:textId="77777777" w:rsidR="002B64AE" w:rsidRPr="00CC1CDE" w:rsidRDefault="002B64AE" w:rsidP="00D6466A">
            <w:pPr>
              <w:pStyle w:val="TAL100"/>
              <w:rPr>
                <w:lang w:eastAsia="zh-CN"/>
              </w:rPr>
            </w:pPr>
            <w:r w:rsidRPr="00CC1CDE">
              <w:rPr>
                <w:lang w:eastAsia="zh-CN"/>
              </w:rPr>
              <w:t>This field holds the network slice information, which is reported to the CHF</w:t>
            </w:r>
            <w:r w:rsidRPr="00CC1CDE">
              <w:t xml:space="preserve"> described in clause 6.2.1.2</w:t>
            </w:r>
            <w:r w:rsidRPr="00CC1CDE">
              <w:rPr>
                <w:lang w:eastAsia="zh-CN"/>
              </w:rPr>
              <w:t>.</w:t>
            </w:r>
          </w:p>
        </w:tc>
      </w:tr>
    </w:tbl>
    <w:p w14:paraId="27623B6E" w14:textId="77777777" w:rsidR="002B64AE" w:rsidRPr="00CC1CDE" w:rsidRDefault="002B64AE" w:rsidP="002B64A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D6466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1C63912A" w:rsidR="00030E11" w:rsidRPr="006958F1" w:rsidRDefault="006B534C" w:rsidP="00D6466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Next </w:t>
            </w:r>
            <w:r w:rsidR="00030E11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59AA0D6" w14:textId="77777777" w:rsidR="00C610B5" w:rsidRDefault="00C610B5" w:rsidP="00C610B5">
      <w:pPr>
        <w:pStyle w:val="30"/>
      </w:pPr>
      <w:bookmarkStart w:id="22" w:name="_Toc58407669"/>
      <w:bookmarkStart w:id="23" w:name="_Toc50550925"/>
      <w:bookmarkStart w:id="24" w:name="_Toc50542261"/>
      <w:r>
        <w:t>6.2.3</w:t>
      </w:r>
      <w:r>
        <w:tab/>
        <w:t>Detailed message format for converged charging</w:t>
      </w:r>
      <w:bookmarkEnd w:id="22"/>
      <w:bookmarkEnd w:id="23"/>
      <w:bookmarkEnd w:id="24"/>
    </w:p>
    <w:p w14:paraId="58190789" w14:textId="77777777" w:rsidR="00C610B5" w:rsidRDefault="00C610B5" w:rsidP="00C610B5">
      <w:pPr>
        <w:keepNext/>
      </w:pPr>
      <w:r>
        <w:t xml:space="preserve">The following clause specifies per Operation Type the charging data that are sent by CEF for </w:t>
      </w:r>
      <w:r>
        <w:rPr>
          <w:lang w:bidi="ar-IQ"/>
        </w:rPr>
        <w:t>network slice performance and analytics</w:t>
      </w:r>
      <w:r>
        <w:t xml:space="preserve"> </w:t>
      </w:r>
      <w:r>
        <w:rPr>
          <w:lang w:bidi="ar-IQ"/>
        </w:rPr>
        <w:t>converged charging</w:t>
      </w:r>
      <w:r>
        <w:t xml:space="preserve">. </w:t>
      </w:r>
    </w:p>
    <w:p w14:paraId="5342EBC9" w14:textId="77777777" w:rsidR="00C610B5" w:rsidRDefault="00C610B5" w:rsidP="00C610B5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14:paraId="495C4FC4" w14:textId="77777777" w:rsidR="00C610B5" w:rsidRDefault="00C610B5" w:rsidP="00C610B5">
      <w:pPr>
        <w:keepNext/>
        <w:rPr>
          <w:rFonts w:eastAsia="Times New Roman"/>
          <w:lang w:eastAsia="zh-CN"/>
        </w:rPr>
      </w:pPr>
      <w:r>
        <w:t xml:space="preserve">Table 6.2.3-1 defines the basic structure of the supported fields in the </w:t>
      </w:r>
      <w:r>
        <w:rPr>
          <w:rFonts w:eastAsia="MS Mincho"/>
          <w:i/>
          <w:iCs/>
        </w:rPr>
        <w:t>Charging Data Request</w:t>
      </w:r>
      <w:r>
        <w:t xml:space="preserve"> message for </w:t>
      </w:r>
      <w:r>
        <w:rPr>
          <w:lang w:bidi="ar-IQ"/>
        </w:rPr>
        <w:t xml:space="preserve">CEF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</w:t>
      </w:r>
    </w:p>
    <w:p w14:paraId="756CF28F" w14:textId="77777777" w:rsidR="00C610B5" w:rsidRDefault="00C610B5" w:rsidP="00C610B5">
      <w:pPr>
        <w:pStyle w:val="TH"/>
      </w:pPr>
      <w:r>
        <w:t>Table 6.2.3-</w:t>
      </w:r>
      <w:r>
        <w:rPr>
          <w:lang w:eastAsia="zh-CN"/>
        </w:rPr>
        <w:t>1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36"/>
        <w:gridCol w:w="2704"/>
        <w:gridCol w:w="749"/>
      </w:tblGrid>
      <w:tr w:rsidR="00C610B5" w14:paraId="0F0BEB8C" w14:textId="77777777" w:rsidTr="00C610B5">
        <w:trPr>
          <w:tblHeader/>
          <w:jc w:val="center"/>
        </w:trPr>
        <w:tc>
          <w:tcPr>
            <w:tcW w:w="2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A2486A" w14:textId="77777777" w:rsidR="00C610B5" w:rsidRDefault="00C610B5">
            <w:pPr>
              <w:pStyle w:val="TAH"/>
            </w:pPr>
            <w:r>
              <w:t>Information Element</w:t>
            </w: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C0FD13" w14:textId="77777777" w:rsidR="00C610B5" w:rsidRDefault="00C610B5">
            <w:pPr>
              <w:pStyle w:val="TAH"/>
            </w:pPr>
            <w:r>
              <w:t>Analytics and Performance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B99166" w14:textId="77777777" w:rsidR="00C610B5" w:rsidRDefault="00C610B5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CEF</w:t>
            </w:r>
          </w:p>
        </w:tc>
      </w:tr>
      <w:tr w:rsidR="00C610B5" w14:paraId="1E949AD1" w14:textId="77777777" w:rsidTr="00C610B5">
        <w:trPr>
          <w:tblHeader/>
          <w:jc w:val="center"/>
        </w:trPr>
        <w:tc>
          <w:tcPr>
            <w:tcW w:w="5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0624" w14:textId="77777777" w:rsidR="00C610B5" w:rsidRDefault="00C610B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F07A54" w14:textId="77777777" w:rsidR="00C610B5" w:rsidRDefault="00C610B5">
            <w:pPr>
              <w:pStyle w:val="TAH100"/>
              <w:ind w:left="0"/>
              <w:rPr>
                <w:rFonts w:cs="Times New Roman"/>
                <w:bCs w:val="0"/>
              </w:rPr>
            </w:pPr>
            <w:r>
              <w:rPr>
                <w:rFonts w:cs="Times New Roman"/>
                <w:bCs w:val="0"/>
              </w:rPr>
              <w:t>Supported Operation Types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91CDE5" w14:textId="77777777" w:rsidR="00C610B5" w:rsidRDefault="00C610B5">
            <w:pPr>
              <w:pStyle w:val="TAH"/>
              <w:tabs>
                <w:tab w:val="center" w:pos="346"/>
              </w:tabs>
              <w:ind w:firstLineChars="100" w:firstLine="181"/>
              <w:jc w:val="left"/>
            </w:pPr>
            <w:r>
              <w:t>E</w:t>
            </w:r>
          </w:p>
        </w:tc>
      </w:tr>
      <w:tr w:rsidR="00C610B5" w14:paraId="0C2826D2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087C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65E9B" w14:textId="77777777" w:rsidR="00C610B5" w:rsidRDefault="00C610B5">
            <w:pPr>
              <w:pStyle w:val="TAC"/>
              <w:ind w:left="200"/>
            </w:pPr>
            <w:r>
              <w:rPr>
                <w:lang w:eastAsia="zh-CN" w:bidi="ar-IQ"/>
              </w:rPr>
              <w:t>-</w:t>
            </w:r>
          </w:p>
        </w:tc>
      </w:tr>
      <w:tr w:rsidR="00C610B5" w14:paraId="62CD3A1A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5F6D7" w14:textId="77777777" w:rsidR="00C610B5" w:rsidRDefault="00C610B5">
            <w:pPr>
              <w:pStyle w:val="TAL"/>
              <w:rPr>
                <w:lang w:eastAsia="zh-CN"/>
              </w:rPr>
            </w:pPr>
            <w:r>
              <w:t>Subscriber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8AEC" w14:textId="77777777" w:rsidR="00C610B5" w:rsidRDefault="00C610B5">
            <w:pPr>
              <w:pStyle w:val="TAC"/>
              <w:ind w:left="200"/>
            </w:pPr>
            <w:r>
              <w:rPr>
                <w:lang w:eastAsia="zh-CN" w:bidi="ar-IQ"/>
              </w:rPr>
              <w:t>-</w:t>
            </w:r>
          </w:p>
        </w:tc>
      </w:tr>
      <w:tr w:rsidR="00C610B5" w14:paraId="01203E63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E463" w14:textId="77777777" w:rsidR="00C610B5" w:rsidRDefault="00C610B5">
            <w:pPr>
              <w:pStyle w:val="TAL"/>
            </w:pPr>
            <w:r>
              <w:rPr>
                <w:lang w:val="fr-FR"/>
              </w:rPr>
              <w:t>Tenant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AE36" w14:textId="77777777" w:rsidR="00C610B5" w:rsidRDefault="00C610B5">
            <w:pPr>
              <w:pStyle w:val="TAC"/>
              <w:ind w:left="200"/>
              <w:rPr>
                <w:lang w:eastAsia="zh-CN" w:bidi="ar-IQ"/>
              </w:rPr>
            </w:pPr>
            <w:r>
              <w:rPr>
                <w:lang w:val="fr-FR" w:eastAsia="zh-CN"/>
              </w:rPr>
              <w:t>E</w:t>
            </w:r>
          </w:p>
        </w:tc>
      </w:tr>
      <w:tr w:rsidR="00C610B5" w14:paraId="6D485265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1D9A" w14:textId="77777777" w:rsidR="00C610B5" w:rsidRDefault="00C610B5">
            <w:pPr>
              <w:pStyle w:val="TAL"/>
              <w:rPr>
                <w:lang w:eastAsia="zh-CN"/>
              </w:rPr>
            </w:pPr>
            <w:r>
              <w:t>NF Consumer Identification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7B47" w14:textId="77777777" w:rsidR="00C610B5" w:rsidRDefault="00C610B5">
            <w:pPr>
              <w:pStyle w:val="TAC"/>
              <w:ind w:left="20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C610B5" w14:paraId="2981DAB9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D36C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8AE8" w14:textId="77777777" w:rsidR="00C610B5" w:rsidRDefault="00C610B5">
            <w:pPr>
              <w:pStyle w:val="TAC"/>
              <w:ind w:left="20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C610B5" w14:paraId="40BB401F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A92B" w14:textId="77777777" w:rsidR="00C610B5" w:rsidRDefault="00C610B5">
            <w:pPr>
              <w:pStyle w:val="TAL"/>
              <w:rPr>
                <w:lang w:eastAsia="zh-CN"/>
              </w:rPr>
            </w:pPr>
            <w:r>
              <w:t>Invocation Sequence Number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DF25" w14:textId="6CA67F7C" w:rsidR="00C610B5" w:rsidRDefault="00C610B5">
            <w:pPr>
              <w:pStyle w:val="TAC"/>
              <w:ind w:left="200"/>
            </w:pPr>
            <w:del w:id="25" w:author="Huawei" w:date="2023-08-09T18:17:00Z">
              <w:r w:rsidDel="008F32B7">
                <w:rPr>
                  <w:lang w:eastAsia="zh-CN" w:bidi="ar-IQ"/>
                </w:rPr>
                <w:delText>-</w:delText>
              </w:r>
            </w:del>
            <w:ins w:id="26" w:author="Huawei" w:date="2023-08-09T18:17:00Z">
              <w:r w:rsidR="008F32B7">
                <w:rPr>
                  <w:lang w:eastAsia="zh-CN" w:bidi="ar-IQ"/>
                </w:rPr>
                <w:t>E</w:t>
              </w:r>
            </w:ins>
          </w:p>
        </w:tc>
      </w:tr>
      <w:tr w:rsidR="00C610B5" w14:paraId="6EDE9852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7A925" w14:textId="77777777" w:rsidR="00C610B5" w:rsidRDefault="00C610B5">
            <w:pPr>
              <w:pStyle w:val="TAL"/>
              <w:rPr>
                <w:lang w:eastAsia="zh-CN"/>
              </w:rPr>
            </w:pPr>
            <w:r>
              <w:t>Retransmission Indicator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E002" w14:textId="77777777" w:rsidR="00C610B5" w:rsidRDefault="00C610B5">
            <w:pPr>
              <w:pStyle w:val="TAC"/>
              <w:ind w:left="200"/>
            </w:pPr>
            <w:r>
              <w:rPr>
                <w:lang w:eastAsia="zh-CN" w:bidi="ar-IQ"/>
              </w:rPr>
              <w:t>-</w:t>
            </w:r>
          </w:p>
        </w:tc>
      </w:tr>
      <w:tr w:rsidR="00C610B5" w14:paraId="1CD34470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7BB2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449E1" w14:textId="77777777" w:rsidR="00C610B5" w:rsidRDefault="00C610B5">
            <w:pPr>
              <w:pStyle w:val="TAC"/>
              <w:ind w:left="200"/>
            </w:pPr>
            <w:r>
              <w:rPr>
                <w:lang w:eastAsia="zh-CN"/>
              </w:rPr>
              <w:t>E</w:t>
            </w:r>
          </w:p>
        </w:tc>
      </w:tr>
      <w:tr w:rsidR="00C610B5" w14:paraId="2CA272A0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2E5D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One-time Event Type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9009" w14:textId="77777777" w:rsidR="00C610B5" w:rsidRDefault="00C610B5">
            <w:pPr>
              <w:pStyle w:val="TAC"/>
              <w:ind w:left="200"/>
            </w:pPr>
            <w:r>
              <w:rPr>
                <w:lang w:eastAsia="zh-CN"/>
              </w:rPr>
              <w:t>E</w:t>
            </w:r>
          </w:p>
        </w:tc>
      </w:tr>
      <w:tr w:rsidR="00C610B5" w14:paraId="3646BE9D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374B" w14:textId="77777777" w:rsidR="00C610B5" w:rsidRDefault="00C610B5">
            <w:pPr>
              <w:pStyle w:val="TAL"/>
              <w:rPr>
                <w:lang w:eastAsia="zh-CN"/>
              </w:rPr>
            </w:pPr>
            <w:r>
              <w:t>Notify URI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29E9" w14:textId="77777777" w:rsidR="00C610B5" w:rsidRDefault="00C610B5">
            <w:pPr>
              <w:pStyle w:val="TAC"/>
              <w:ind w:left="200"/>
            </w:pPr>
            <w:r>
              <w:rPr>
                <w:lang w:eastAsia="zh-CN" w:bidi="ar-IQ"/>
              </w:rPr>
              <w:t>-</w:t>
            </w:r>
          </w:p>
        </w:tc>
      </w:tr>
      <w:tr w:rsidR="00C610B5" w14:paraId="2B822E18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6753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B045" w14:textId="77777777" w:rsidR="00C610B5" w:rsidRDefault="00C610B5">
            <w:pPr>
              <w:pStyle w:val="TAC"/>
              <w:ind w:left="200"/>
            </w:pPr>
            <w:r>
              <w:rPr>
                <w:lang w:eastAsia="zh-CN" w:bidi="ar-IQ"/>
              </w:rPr>
              <w:t>E</w:t>
            </w:r>
          </w:p>
        </w:tc>
      </w:tr>
      <w:tr w:rsidR="00C610B5" w14:paraId="0B62ADB6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1F44" w14:textId="77777777" w:rsidR="00C610B5" w:rsidRDefault="00C610B5">
            <w:pPr>
              <w:pStyle w:val="TAL"/>
              <w:rPr>
                <w:lang w:eastAsia="zh-CN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F57A8" w14:textId="77777777" w:rsidR="00C610B5" w:rsidRDefault="00C610B5">
            <w:pPr>
              <w:pStyle w:val="TAC"/>
              <w:ind w:left="200"/>
            </w:pPr>
            <w:r>
              <w:t>E</w:t>
            </w:r>
          </w:p>
        </w:tc>
      </w:tr>
      <w:tr w:rsidR="00C610B5" w14:paraId="73BD86E1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E553" w14:textId="77777777" w:rsidR="00C610B5" w:rsidRDefault="00C610B5">
            <w:pPr>
              <w:pStyle w:val="TAL"/>
              <w:ind w:left="284"/>
              <w:rPr>
                <w:rFonts w:eastAsia="宋体"/>
                <w:lang w:eastAsia="zh-CN" w:bidi="ar-IQ"/>
              </w:rPr>
            </w:pPr>
            <w:r>
              <w:rPr>
                <w:rFonts w:eastAsia="宋体"/>
                <w:lang w:eastAsia="zh-CN" w:bidi="ar-IQ"/>
              </w:rPr>
              <w:t>Rating Group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828F" w14:textId="77777777" w:rsidR="00C610B5" w:rsidRDefault="00C610B5">
            <w:pPr>
              <w:pStyle w:val="TAC"/>
              <w:ind w:left="200"/>
              <w:rPr>
                <w:rFonts w:eastAsia="Times New Roman"/>
              </w:rPr>
            </w:pPr>
            <w:r>
              <w:rPr>
                <w:lang w:eastAsia="x-none"/>
              </w:rPr>
              <w:t>E</w:t>
            </w:r>
          </w:p>
        </w:tc>
      </w:tr>
      <w:tr w:rsidR="00C610B5" w14:paraId="780FA212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6B43" w14:textId="77777777" w:rsidR="00C610B5" w:rsidRDefault="00C610B5">
            <w:pPr>
              <w:pStyle w:val="TAL"/>
              <w:ind w:left="284"/>
              <w:rPr>
                <w:rFonts w:eastAsia="宋体"/>
                <w:lang w:eastAsia="zh-CN" w:bidi="ar-IQ"/>
              </w:rPr>
            </w:pPr>
            <w:r>
              <w:rPr>
                <w:rFonts w:eastAsia="宋体"/>
                <w:lang w:eastAsia="zh-CN" w:bidi="ar-IQ"/>
              </w:rPr>
              <w:t>Used Unit Container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B731" w14:textId="77777777" w:rsidR="00C610B5" w:rsidRDefault="00C610B5">
            <w:pPr>
              <w:pStyle w:val="TAC"/>
              <w:ind w:left="200"/>
              <w:rPr>
                <w:rFonts w:eastAsia="Times New Roman"/>
              </w:rPr>
            </w:pPr>
            <w:r>
              <w:rPr>
                <w:lang w:eastAsia="x-none"/>
              </w:rPr>
              <w:t>E</w:t>
            </w:r>
          </w:p>
        </w:tc>
      </w:tr>
      <w:tr w:rsidR="00C610B5" w14:paraId="17826E16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937D" w14:textId="77777777" w:rsidR="00C610B5" w:rsidRDefault="00C610B5">
            <w:pPr>
              <w:pStyle w:val="TAL"/>
              <w:ind w:left="568"/>
              <w:rPr>
                <w:rFonts w:eastAsia="宋体"/>
                <w:lang w:eastAsia="zh-CN" w:bidi="ar-IQ"/>
              </w:rPr>
            </w:pPr>
            <w:r>
              <w:rPr>
                <w:rFonts w:eastAsia="宋体"/>
                <w:lang w:eastAsia="zh-CN" w:bidi="ar-IQ"/>
              </w:rPr>
              <w:t>Triggers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DB21" w14:textId="77777777" w:rsidR="00C610B5" w:rsidRDefault="00C610B5">
            <w:pPr>
              <w:pStyle w:val="TAC"/>
              <w:ind w:left="200"/>
              <w:rPr>
                <w:rFonts w:eastAsia="Times New Roman"/>
              </w:rPr>
            </w:pPr>
            <w:r>
              <w:rPr>
                <w:lang w:eastAsia="x-none"/>
              </w:rPr>
              <w:t>E</w:t>
            </w:r>
          </w:p>
        </w:tc>
      </w:tr>
      <w:tr w:rsidR="00C610B5" w14:paraId="3F0725DB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60774" w14:textId="77777777" w:rsidR="00C610B5" w:rsidRDefault="00C610B5">
            <w:pPr>
              <w:pStyle w:val="TAL"/>
              <w:ind w:left="568"/>
              <w:rPr>
                <w:rFonts w:eastAsia="宋体"/>
                <w:lang w:eastAsia="zh-CN" w:bidi="ar-IQ"/>
              </w:rPr>
            </w:pPr>
            <w:r>
              <w:rPr>
                <w:rFonts w:eastAsia="宋体"/>
                <w:lang w:eastAsia="zh-CN" w:bidi="ar-IQ"/>
              </w:rPr>
              <w:t xml:space="preserve">NSPA Container Information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AF3B" w14:textId="77777777" w:rsidR="00C610B5" w:rsidRDefault="00C610B5">
            <w:pPr>
              <w:pStyle w:val="TAC"/>
              <w:ind w:left="200"/>
              <w:rPr>
                <w:rFonts w:eastAsia="Times New Roman"/>
              </w:rPr>
            </w:pPr>
            <w:r>
              <w:rPr>
                <w:lang w:eastAsia="x-none"/>
              </w:rPr>
              <w:t>E</w:t>
            </w:r>
          </w:p>
        </w:tc>
      </w:tr>
      <w:tr w:rsidR="00C610B5" w14:paraId="1DF15E86" w14:textId="77777777" w:rsidTr="00C610B5">
        <w:trPr>
          <w:jc w:val="center"/>
        </w:trPr>
        <w:tc>
          <w:tcPr>
            <w:tcW w:w="54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0440E9D" w14:textId="77777777" w:rsidR="00C610B5" w:rsidRDefault="00C610B5">
            <w:pPr>
              <w:pStyle w:val="TAC"/>
              <w:jc w:val="left"/>
            </w:pPr>
            <w:r>
              <w:rPr>
                <w:lang w:eastAsia="zh-CN"/>
              </w:rPr>
              <w:t>NSPA Charging Information</w:t>
            </w:r>
          </w:p>
        </w:tc>
      </w:tr>
      <w:tr w:rsidR="00C610B5" w14:paraId="5B81BC13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40B14" w14:textId="77777777" w:rsidR="00C610B5" w:rsidRDefault="00C610B5">
            <w:pPr>
              <w:pStyle w:val="TAL"/>
              <w:ind w:left="284"/>
              <w:rPr>
                <w:lang w:eastAsia="zh-CN"/>
              </w:rPr>
            </w:pPr>
            <w:r>
              <w:rPr>
                <w:rFonts w:eastAsia="宋体"/>
                <w:lang w:eastAsia="zh-CN" w:bidi="ar-IQ"/>
              </w:rPr>
              <w:t>Single NSSAI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D449" w14:textId="77777777" w:rsidR="00C610B5" w:rsidRDefault="00C610B5">
            <w:pPr>
              <w:pStyle w:val="TAC"/>
              <w:ind w:left="200"/>
            </w:pPr>
            <w:r>
              <w:t>E</w:t>
            </w:r>
          </w:p>
        </w:tc>
      </w:tr>
    </w:tbl>
    <w:p w14:paraId="1B1910A7" w14:textId="77777777" w:rsidR="00C610B5" w:rsidRDefault="00C610B5" w:rsidP="00C610B5">
      <w:pPr>
        <w:keepNext/>
        <w:rPr>
          <w:rFonts w:eastAsia="Times New Roman"/>
        </w:rPr>
      </w:pPr>
    </w:p>
    <w:p w14:paraId="2BA091CA" w14:textId="77777777" w:rsidR="00C610B5" w:rsidRDefault="00C610B5" w:rsidP="00C610B5">
      <w:pPr>
        <w:keepNext/>
        <w:rPr>
          <w:lang w:eastAsia="zh-CN"/>
        </w:rPr>
      </w:pPr>
      <w:r>
        <w:t xml:space="preserve">Table 6.2.3-2 defines the basic structure of the supported fields in the </w:t>
      </w:r>
      <w:r>
        <w:rPr>
          <w:rFonts w:eastAsia="MS Mincho"/>
          <w:i/>
          <w:iCs/>
        </w:rPr>
        <w:t>Charging Data Response</w:t>
      </w:r>
      <w:r>
        <w:t xml:space="preserve"> message for </w:t>
      </w:r>
      <w:r>
        <w:rPr>
          <w:lang w:bidi="ar-IQ"/>
        </w:rPr>
        <w:t xml:space="preserve">CEF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</w:t>
      </w:r>
    </w:p>
    <w:p w14:paraId="4A05B1EC" w14:textId="77777777" w:rsidR="00C610B5" w:rsidRDefault="00C610B5" w:rsidP="00C610B5">
      <w:pPr>
        <w:pStyle w:val="TH"/>
      </w:pPr>
      <w:r>
        <w:t>Table 6.2.3-</w:t>
      </w:r>
      <w:r>
        <w:rPr>
          <w:lang w:eastAsia="zh-CN"/>
        </w:rPr>
        <w:t>2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78"/>
        <w:gridCol w:w="2562"/>
        <w:gridCol w:w="749"/>
      </w:tblGrid>
      <w:tr w:rsidR="00C610B5" w14:paraId="4953ADB7" w14:textId="77777777" w:rsidTr="00C610B5">
        <w:trPr>
          <w:tblHeader/>
          <w:jc w:val="center"/>
        </w:trPr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8785C5" w14:textId="77777777" w:rsidR="00C610B5" w:rsidRDefault="00C610B5">
            <w:pPr>
              <w:pStyle w:val="TAH"/>
            </w:pPr>
            <w:r>
              <w:t>Information Element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23CB02" w14:textId="77777777" w:rsidR="00C610B5" w:rsidRDefault="00C610B5">
            <w:pPr>
              <w:pStyle w:val="TAL"/>
              <w:jc w:val="center"/>
              <w:rPr>
                <w:b/>
              </w:rPr>
            </w:pPr>
            <w:r>
              <w:rPr>
                <w:b/>
              </w:rPr>
              <w:t>Analytics and Performance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2FC98B" w14:textId="77777777" w:rsidR="00C610B5" w:rsidRDefault="00C610B5">
            <w:pPr>
              <w:pStyle w:val="TAH100"/>
              <w:ind w:left="0"/>
              <w:rPr>
                <w:rFonts w:cs="Times New Roman"/>
                <w:bCs w:val="0"/>
              </w:rPr>
            </w:pPr>
            <w:r>
              <w:rPr>
                <w:rFonts w:cs="Times New Roman"/>
                <w:bCs w:val="0"/>
                <w:lang w:eastAsia="zh-CN"/>
              </w:rPr>
              <w:t>CEF</w:t>
            </w:r>
          </w:p>
        </w:tc>
      </w:tr>
      <w:tr w:rsidR="00C610B5" w14:paraId="5F72393C" w14:textId="77777777" w:rsidTr="00C610B5">
        <w:trPr>
          <w:tblHeader/>
          <w:jc w:val="center"/>
        </w:trPr>
        <w:tc>
          <w:tcPr>
            <w:tcW w:w="4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C259D" w14:textId="77777777" w:rsidR="00C610B5" w:rsidRDefault="00C610B5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07BD399" w14:textId="77777777" w:rsidR="00C610B5" w:rsidRDefault="00C610B5">
            <w:pPr>
              <w:pStyle w:val="TAH100"/>
              <w:ind w:left="0"/>
              <w:rPr>
                <w:rFonts w:cs="Times New Roman"/>
                <w:bCs w:val="0"/>
              </w:rPr>
            </w:pPr>
            <w:r>
              <w:rPr>
                <w:rFonts w:cs="Times New Roman"/>
                <w:bCs w:val="0"/>
              </w:rPr>
              <w:t>Supported Operation Types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716D13" w14:textId="77777777" w:rsidR="00C610B5" w:rsidRDefault="00C610B5">
            <w:pPr>
              <w:pStyle w:val="TAH100"/>
              <w:ind w:left="0"/>
              <w:rPr>
                <w:rFonts w:cs="Times New Roman"/>
                <w:bCs w:val="0"/>
              </w:rPr>
            </w:pPr>
            <w:r>
              <w:rPr>
                <w:rFonts w:cs="Times New Roman"/>
                <w:bCs w:val="0"/>
              </w:rPr>
              <w:t>E</w:t>
            </w:r>
          </w:p>
        </w:tc>
      </w:tr>
      <w:tr w:rsidR="00C610B5" w14:paraId="258DC43B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89A4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Session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F200E" w14:textId="77777777" w:rsidR="00C610B5" w:rsidRDefault="00C610B5">
            <w:pPr>
              <w:pStyle w:val="TAC"/>
              <w:ind w:left="20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C610B5" w14:paraId="4A7DD18A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CABF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Invocation Timestamp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7EDE3" w14:textId="77777777" w:rsidR="00C610B5" w:rsidRDefault="00C610B5">
            <w:pPr>
              <w:pStyle w:val="TAC"/>
              <w:ind w:left="20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C610B5" w14:paraId="32E419EE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7E30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Invocation Result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1D639" w14:textId="77777777" w:rsidR="00C610B5" w:rsidRDefault="00C610B5">
            <w:pPr>
              <w:pStyle w:val="TAC"/>
              <w:ind w:left="20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</w:p>
        </w:tc>
      </w:tr>
      <w:tr w:rsidR="00C610B5" w14:paraId="1DBB412B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39567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Invocation Sequence Number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7775F" w14:textId="77777777" w:rsidR="00C610B5" w:rsidRDefault="00C610B5">
            <w:pPr>
              <w:pStyle w:val="TAC"/>
              <w:ind w:left="200"/>
            </w:pPr>
            <w:r>
              <w:rPr>
                <w:lang w:eastAsia="zh-CN"/>
              </w:rPr>
              <w:t>-</w:t>
            </w:r>
          </w:p>
        </w:tc>
      </w:tr>
      <w:tr w:rsidR="00C610B5" w14:paraId="3F2E7690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D74D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Session Failover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38627" w14:textId="77777777" w:rsidR="00C610B5" w:rsidRDefault="00C610B5">
            <w:pPr>
              <w:pStyle w:val="TAC"/>
              <w:ind w:left="200"/>
            </w:pPr>
            <w:r>
              <w:rPr>
                <w:lang w:eastAsia="zh-CN"/>
              </w:rPr>
              <w:t>E</w:t>
            </w:r>
          </w:p>
        </w:tc>
      </w:tr>
      <w:tr w:rsidR="00C610B5" w14:paraId="6776F8D2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3778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Triggers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7E98A" w14:textId="77777777" w:rsidR="00C610B5" w:rsidRDefault="00C610B5">
            <w:pPr>
              <w:pStyle w:val="TAC"/>
              <w:ind w:left="200"/>
            </w:pPr>
            <w:r>
              <w:rPr>
                <w:lang w:eastAsia="zh-CN"/>
              </w:rPr>
              <w:t>-</w:t>
            </w:r>
          </w:p>
        </w:tc>
      </w:tr>
      <w:tr w:rsidR="00C610B5" w14:paraId="3FD70FA3" w14:textId="77777777" w:rsidTr="00C610B5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47824" w14:textId="77777777" w:rsidR="00C610B5" w:rsidRDefault="00C610B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Multiple Unit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1E47B" w14:textId="77777777" w:rsidR="00C610B5" w:rsidRDefault="00C610B5">
            <w:pPr>
              <w:pStyle w:val="TAC"/>
              <w:ind w:left="200"/>
            </w:pPr>
            <w:r>
              <w:rPr>
                <w:lang w:eastAsia="zh-CN"/>
              </w:rPr>
              <w:t>-</w:t>
            </w:r>
          </w:p>
        </w:tc>
      </w:tr>
    </w:tbl>
    <w:p w14:paraId="387FA899" w14:textId="77777777" w:rsidR="00C610B5" w:rsidRDefault="00C610B5" w:rsidP="00C610B5">
      <w:pPr>
        <w:rPr>
          <w:rFonts w:eastAsia="Times New Roman"/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534C" w:rsidRPr="006958F1" w14:paraId="486861FD" w14:textId="77777777" w:rsidTr="00ED6B1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7E3949" w14:textId="77777777" w:rsidR="006B534C" w:rsidRPr="006958F1" w:rsidRDefault="006B534C" w:rsidP="00ED6B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D72C7" w14:textId="77777777" w:rsidR="00904A6A" w:rsidRDefault="00904A6A">
      <w:r>
        <w:separator/>
      </w:r>
    </w:p>
  </w:endnote>
  <w:endnote w:type="continuationSeparator" w:id="0">
    <w:p w14:paraId="68312204" w14:textId="77777777" w:rsidR="00904A6A" w:rsidRDefault="00904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D1DF86" w14:textId="77777777" w:rsidR="00904A6A" w:rsidRDefault="00904A6A">
      <w:r>
        <w:separator/>
      </w:r>
    </w:p>
  </w:footnote>
  <w:footnote w:type="continuationSeparator" w:id="0">
    <w:p w14:paraId="6EB45111" w14:textId="77777777" w:rsidR="00904A6A" w:rsidRDefault="00904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05BA1"/>
    <w:rsid w:val="00012892"/>
    <w:rsid w:val="0001299D"/>
    <w:rsid w:val="00016344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2D5"/>
    <w:rsid w:val="0005641B"/>
    <w:rsid w:val="00057466"/>
    <w:rsid w:val="000639EE"/>
    <w:rsid w:val="00070B44"/>
    <w:rsid w:val="000803E1"/>
    <w:rsid w:val="0008140B"/>
    <w:rsid w:val="00081F81"/>
    <w:rsid w:val="00086399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1630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1F6BF0"/>
    <w:rsid w:val="00200939"/>
    <w:rsid w:val="00221801"/>
    <w:rsid w:val="0022465A"/>
    <w:rsid w:val="00230DB4"/>
    <w:rsid w:val="00233F08"/>
    <w:rsid w:val="0025260E"/>
    <w:rsid w:val="00257AB3"/>
    <w:rsid w:val="0026004D"/>
    <w:rsid w:val="002640DD"/>
    <w:rsid w:val="00265178"/>
    <w:rsid w:val="0026534B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5C63"/>
    <w:rsid w:val="002A636C"/>
    <w:rsid w:val="002B4B54"/>
    <w:rsid w:val="002B5741"/>
    <w:rsid w:val="002B64AE"/>
    <w:rsid w:val="002D75B4"/>
    <w:rsid w:val="002E2F3D"/>
    <w:rsid w:val="002E599E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29E4"/>
    <w:rsid w:val="00353F17"/>
    <w:rsid w:val="003609EF"/>
    <w:rsid w:val="0036231A"/>
    <w:rsid w:val="00371085"/>
    <w:rsid w:val="00374DD4"/>
    <w:rsid w:val="003778C3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1E9"/>
    <w:rsid w:val="003F6C49"/>
    <w:rsid w:val="00410371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75FDE"/>
    <w:rsid w:val="00480CA9"/>
    <w:rsid w:val="004938A1"/>
    <w:rsid w:val="00493CAB"/>
    <w:rsid w:val="00494715"/>
    <w:rsid w:val="00496C0C"/>
    <w:rsid w:val="0049720B"/>
    <w:rsid w:val="004B75B7"/>
    <w:rsid w:val="004D19F0"/>
    <w:rsid w:val="004D4482"/>
    <w:rsid w:val="004E26E3"/>
    <w:rsid w:val="0050250C"/>
    <w:rsid w:val="0051580D"/>
    <w:rsid w:val="00535A28"/>
    <w:rsid w:val="005430A5"/>
    <w:rsid w:val="005458E0"/>
    <w:rsid w:val="00547111"/>
    <w:rsid w:val="00547849"/>
    <w:rsid w:val="00561C07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60313E"/>
    <w:rsid w:val="00621188"/>
    <w:rsid w:val="0062462C"/>
    <w:rsid w:val="00624F6F"/>
    <w:rsid w:val="006257ED"/>
    <w:rsid w:val="006261F0"/>
    <w:rsid w:val="00632B65"/>
    <w:rsid w:val="00653FBE"/>
    <w:rsid w:val="00657C1D"/>
    <w:rsid w:val="00664398"/>
    <w:rsid w:val="0067204E"/>
    <w:rsid w:val="00685491"/>
    <w:rsid w:val="006861EB"/>
    <w:rsid w:val="00695808"/>
    <w:rsid w:val="006958F1"/>
    <w:rsid w:val="006A31CC"/>
    <w:rsid w:val="006A4050"/>
    <w:rsid w:val="006B46FB"/>
    <w:rsid w:val="006B534C"/>
    <w:rsid w:val="006C1EB9"/>
    <w:rsid w:val="006D762C"/>
    <w:rsid w:val="006D7CBC"/>
    <w:rsid w:val="006E21FB"/>
    <w:rsid w:val="006E4234"/>
    <w:rsid w:val="006E55CA"/>
    <w:rsid w:val="006F290F"/>
    <w:rsid w:val="006F4378"/>
    <w:rsid w:val="00700C40"/>
    <w:rsid w:val="007038F2"/>
    <w:rsid w:val="00705060"/>
    <w:rsid w:val="00715714"/>
    <w:rsid w:val="00721786"/>
    <w:rsid w:val="00723A34"/>
    <w:rsid w:val="00724121"/>
    <w:rsid w:val="00735FF7"/>
    <w:rsid w:val="007366C1"/>
    <w:rsid w:val="007428A6"/>
    <w:rsid w:val="007510C4"/>
    <w:rsid w:val="00770A34"/>
    <w:rsid w:val="00772139"/>
    <w:rsid w:val="007737FB"/>
    <w:rsid w:val="007777D6"/>
    <w:rsid w:val="007857FC"/>
    <w:rsid w:val="00791D48"/>
    <w:rsid w:val="00792342"/>
    <w:rsid w:val="00793ACD"/>
    <w:rsid w:val="00794776"/>
    <w:rsid w:val="0079597E"/>
    <w:rsid w:val="007977A8"/>
    <w:rsid w:val="007A7200"/>
    <w:rsid w:val="007A73C8"/>
    <w:rsid w:val="007B512A"/>
    <w:rsid w:val="007B5765"/>
    <w:rsid w:val="007B5E0F"/>
    <w:rsid w:val="007B7DC6"/>
    <w:rsid w:val="007C0C18"/>
    <w:rsid w:val="007C2097"/>
    <w:rsid w:val="007C2554"/>
    <w:rsid w:val="007C4027"/>
    <w:rsid w:val="007C626D"/>
    <w:rsid w:val="007D69D1"/>
    <w:rsid w:val="007D6A07"/>
    <w:rsid w:val="007D727E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579F2"/>
    <w:rsid w:val="00860E3C"/>
    <w:rsid w:val="008626E7"/>
    <w:rsid w:val="00870EE7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B32EB"/>
    <w:rsid w:val="008B40B4"/>
    <w:rsid w:val="008B5CB2"/>
    <w:rsid w:val="008B65B2"/>
    <w:rsid w:val="008C2600"/>
    <w:rsid w:val="008C4C87"/>
    <w:rsid w:val="008E383A"/>
    <w:rsid w:val="008E42B8"/>
    <w:rsid w:val="008F2BB7"/>
    <w:rsid w:val="008F32B7"/>
    <w:rsid w:val="008F686C"/>
    <w:rsid w:val="00902773"/>
    <w:rsid w:val="00903ADF"/>
    <w:rsid w:val="00904A6A"/>
    <w:rsid w:val="0091043F"/>
    <w:rsid w:val="009148DE"/>
    <w:rsid w:val="0092180D"/>
    <w:rsid w:val="00925F11"/>
    <w:rsid w:val="00941E30"/>
    <w:rsid w:val="009447BD"/>
    <w:rsid w:val="00944BA9"/>
    <w:rsid w:val="009558E0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62CA"/>
    <w:rsid w:val="009D7C35"/>
    <w:rsid w:val="009E3297"/>
    <w:rsid w:val="009F734F"/>
    <w:rsid w:val="00A01F46"/>
    <w:rsid w:val="00A047CA"/>
    <w:rsid w:val="00A1053C"/>
    <w:rsid w:val="00A146E8"/>
    <w:rsid w:val="00A21F28"/>
    <w:rsid w:val="00A246B6"/>
    <w:rsid w:val="00A35D7E"/>
    <w:rsid w:val="00A47E70"/>
    <w:rsid w:val="00A50CF0"/>
    <w:rsid w:val="00A51BA2"/>
    <w:rsid w:val="00A57F80"/>
    <w:rsid w:val="00A63578"/>
    <w:rsid w:val="00A67579"/>
    <w:rsid w:val="00A70C36"/>
    <w:rsid w:val="00A74AA7"/>
    <w:rsid w:val="00A7509E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79A5"/>
    <w:rsid w:val="00AF01FF"/>
    <w:rsid w:val="00AF4DAA"/>
    <w:rsid w:val="00B02667"/>
    <w:rsid w:val="00B1187A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83488"/>
    <w:rsid w:val="00B968C8"/>
    <w:rsid w:val="00BA1205"/>
    <w:rsid w:val="00BA3EC5"/>
    <w:rsid w:val="00BA51D9"/>
    <w:rsid w:val="00BB18C4"/>
    <w:rsid w:val="00BB5DFC"/>
    <w:rsid w:val="00BB763D"/>
    <w:rsid w:val="00BC3E56"/>
    <w:rsid w:val="00BD279D"/>
    <w:rsid w:val="00BD4493"/>
    <w:rsid w:val="00BD6BB8"/>
    <w:rsid w:val="00BE1B4E"/>
    <w:rsid w:val="00BF0563"/>
    <w:rsid w:val="00BF08C4"/>
    <w:rsid w:val="00BF63C6"/>
    <w:rsid w:val="00C0041D"/>
    <w:rsid w:val="00C05CB4"/>
    <w:rsid w:val="00C12D43"/>
    <w:rsid w:val="00C156EE"/>
    <w:rsid w:val="00C17976"/>
    <w:rsid w:val="00C2428F"/>
    <w:rsid w:val="00C450B8"/>
    <w:rsid w:val="00C46FDD"/>
    <w:rsid w:val="00C470DE"/>
    <w:rsid w:val="00C54411"/>
    <w:rsid w:val="00C5711D"/>
    <w:rsid w:val="00C610B5"/>
    <w:rsid w:val="00C66BA2"/>
    <w:rsid w:val="00C66E25"/>
    <w:rsid w:val="00C748A1"/>
    <w:rsid w:val="00C834E1"/>
    <w:rsid w:val="00C94A05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46D0"/>
    <w:rsid w:val="00E76797"/>
    <w:rsid w:val="00E83876"/>
    <w:rsid w:val="00E849B0"/>
    <w:rsid w:val="00E87264"/>
    <w:rsid w:val="00E91A23"/>
    <w:rsid w:val="00E97A92"/>
    <w:rsid w:val="00EA0F9A"/>
    <w:rsid w:val="00EB09B7"/>
    <w:rsid w:val="00EB27A8"/>
    <w:rsid w:val="00EB28DC"/>
    <w:rsid w:val="00EC10D1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25D98"/>
    <w:rsid w:val="00F300FB"/>
    <w:rsid w:val="00F30F23"/>
    <w:rsid w:val="00F40756"/>
    <w:rsid w:val="00F414B0"/>
    <w:rsid w:val="00F45117"/>
    <w:rsid w:val="00F45F86"/>
    <w:rsid w:val="00F53383"/>
    <w:rsid w:val="00F62F83"/>
    <w:rsid w:val="00F63609"/>
    <w:rsid w:val="00F66634"/>
    <w:rsid w:val="00F668AD"/>
    <w:rsid w:val="00F67892"/>
    <w:rsid w:val="00F71E82"/>
    <w:rsid w:val="00F73F76"/>
    <w:rsid w:val="00F77F7B"/>
    <w:rsid w:val="00F80394"/>
    <w:rsid w:val="00F85598"/>
    <w:rsid w:val="00F85A25"/>
    <w:rsid w:val="00F86A59"/>
    <w:rsid w:val="00F92F62"/>
    <w:rsid w:val="00FA7C2A"/>
    <w:rsid w:val="00FB2D4A"/>
    <w:rsid w:val="00FB3DBA"/>
    <w:rsid w:val="00FB4B2B"/>
    <w:rsid w:val="00FB6386"/>
    <w:rsid w:val="00FB74FA"/>
    <w:rsid w:val="00FC0703"/>
    <w:rsid w:val="00FC7869"/>
    <w:rsid w:val="00FE3C24"/>
    <w:rsid w:val="00FE47F6"/>
    <w:rsid w:val="00FE56BB"/>
    <w:rsid w:val="00FE6467"/>
    <w:rsid w:val="00FF31A3"/>
    <w:rsid w:val="00FF5180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7C18DB-30B1-460E-93A0-37104172F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994</Words>
  <Characters>5667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2023-08-11T09:14:00Z</dcterms:created>
  <dcterms:modified xsi:type="dcterms:W3CDTF">2023-08-11T09:14:00Z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(3)0jAgwrPa2ng8iaZcBLpkexFl074ycgmUspQCqk860LHCo3wmmyQtWoPsg87L6UGy53z8v+58
ExuUM0I8QEGom6PwDwC2y66/TCWcP+tRSsloFwLUmPGVkSjc1O7YPPD2t5JdSwjc8+Y2b54k
Sq+G/mAXqVl3C4pJqEKq19iD2KniQHqyl70yfloGXYlyc6LdC/PnSLPr+/k93uO2itiKvOBG
pyMGrqKCNYzy5FxXpV</vt:lpwstr>
  </property>
  <property fmtid="{D5CDD505-2E9C-101B-9397-08002B2CF9AE}" pid="23" name="_2015_ms_pID_7253431">
    <vt:lpwstr>r4xKfIKkz23RGQZ9RjIl/Vsmh1K8ufuer/AfNKo1iRRZohCyuYbb50
lf7Z6XyqNac205Lq98dLEcoC4djyp5+bc3dcj374C1afaEKu9QxpK3kwqBMD63vA6ch+vgur
nZlrw4l95IuYvgFa/aroW0ilBTGSJttP+JoxxzmYbmjOlPPt2wx/GkYBJJtxMui8L9pBWrkc
FD3g5Vc/JKWS8IgLBr5gGM3fR2nZv+sErY+0</vt:lpwstr>
  </property>
  <property fmtid="{D5CDD505-2E9C-101B-9397-08002B2CF9AE}" pid="24" name="_2015_ms_pID_7253432">
    <vt:lpwstr>G0O4Gn5Y1ZqUa037IuPPzy8=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1691744386</vt:lpwstr>
  </property>
</Properties>
</file>